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B5BC9" w14:textId="041D2478" w:rsidR="007D40E2" w:rsidRDefault="001E41F3" w:rsidP="007D4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274A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334E9" w:rsidRPr="004334E9">
        <w:rPr>
          <w:b/>
          <w:i/>
          <w:noProof/>
          <w:sz w:val="28"/>
        </w:rPr>
        <w:t>R2-2306860</w:t>
      </w:r>
    </w:p>
    <w:p w14:paraId="7CB45193" w14:textId="3DAA3475" w:rsidR="001E41F3" w:rsidRDefault="00274A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7D40E2" w:rsidRPr="007D40E2">
        <w:rPr>
          <w:b/>
          <w:noProof/>
          <w:sz w:val="24"/>
        </w:rPr>
        <w:t xml:space="preserve">, </w:t>
      </w:r>
      <w:r w:rsidR="00141FA2">
        <w:rPr>
          <w:rFonts w:eastAsia="宋体" w:cs="Arial"/>
          <w:b/>
          <w:sz w:val="24"/>
          <w:szCs w:val="24"/>
        </w:rPr>
        <w:t xml:space="preserve">Korea, </w:t>
      </w:r>
      <w:r>
        <w:rPr>
          <w:b/>
          <w:noProof/>
          <w:sz w:val="24"/>
        </w:rPr>
        <w:t>22</w:t>
      </w:r>
      <w:r w:rsidR="008223DD">
        <w:rPr>
          <w:rFonts w:eastAsia="宋体" w:cs="Arial"/>
          <w:b/>
          <w:sz w:val="24"/>
          <w:szCs w:val="24"/>
        </w:rPr>
        <w:t xml:space="preserve"> – </w:t>
      </w:r>
      <w:r w:rsidR="00182E35">
        <w:rPr>
          <w:rFonts w:eastAsia="宋体" w:cs="Arial"/>
          <w:b/>
          <w:sz w:val="24"/>
          <w:szCs w:val="24"/>
        </w:rPr>
        <w:t>26</w:t>
      </w:r>
      <w:r w:rsidR="008223DD">
        <w:rPr>
          <w:rFonts w:eastAsia="宋体" w:cs="Arial"/>
          <w:b/>
          <w:sz w:val="24"/>
          <w:szCs w:val="24"/>
        </w:rPr>
        <w:t xml:space="preserve"> </w:t>
      </w:r>
      <w:r>
        <w:rPr>
          <w:rFonts w:eastAsia="宋体" w:cs="Arial"/>
          <w:b/>
          <w:sz w:val="24"/>
          <w:szCs w:val="24"/>
        </w:rPr>
        <w:t>May</w:t>
      </w:r>
      <w:r w:rsidR="008223DD">
        <w:rPr>
          <w:rFonts w:eastAsia="宋体" w:cs="Arial"/>
          <w:b/>
          <w:sz w:val="24"/>
          <w:szCs w:val="24"/>
        </w:rPr>
        <w:t xml:space="preserve">, </w:t>
      </w:r>
      <w:r w:rsidR="007D40E2" w:rsidRPr="007D40E2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4DF43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36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D1800" w:rsidR="001E41F3" w:rsidRPr="00410371" w:rsidRDefault="009D422E" w:rsidP="007D40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7D40E2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67932" w:rsidR="001E41F3" w:rsidRPr="00410371" w:rsidRDefault="004334E9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4334E9">
              <w:rPr>
                <w:b/>
                <w:noProof/>
                <w:sz w:val="28"/>
              </w:rPr>
              <w:t>4169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56D37" w:rsidR="001E41F3" w:rsidRPr="00410371" w:rsidRDefault="009D422E" w:rsidP="00182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</w:t>
            </w:r>
            <w:r w:rsidR="00182E35">
              <w:rPr>
                <w:b/>
                <w:noProof/>
                <w:sz w:val="28"/>
              </w:rPr>
              <w:t>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18059" w:rsidR="00F25D98" w:rsidRDefault="00AA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E6C5D" w:rsidR="001E41F3" w:rsidRDefault="00274A03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releasing </w:t>
            </w:r>
            <w:proofErr w:type="spellStart"/>
            <w:r>
              <w:t>crossCarrierSchedulingConif</w:t>
            </w:r>
            <w:r w:rsidR="002E2A95">
              <w:t>i</w:t>
            </w:r>
            <w:r>
              <w:t>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5D823" w:rsidR="001E41F3" w:rsidRDefault="00B55DBA" w:rsidP="00A35073">
            <w:pPr>
              <w:pStyle w:val="CRCoverPage"/>
              <w:spacing w:after="0"/>
              <w:ind w:left="100"/>
              <w:rPr>
                <w:noProof/>
              </w:rPr>
            </w:pPr>
            <w:r w:rsidRPr="00B55DBA">
              <w:rPr>
                <w:noProof/>
              </w:rPr>
              <w:t xml:space="preserve">Huawei, HiSilicon, </w:t>
            </w:r>
            <w:r w:rsidR="00CE19A2" w:rsidRPr="00CE19A2">
              <w:rPr>
                <w:noProof/>
              </w:rPr>
              <w:t>Telecom Italia</w:t>
            </w:r>
            <w:r w:rsidR="00D0221B">
              <w:rPr>
                <w:noProof/>
              </w:rPr>
              <w:t xml:space="preserve">, </w:t>
            </w:r>
            <w:r w:rsidR="00A35073" w:rsidRPr="00A35073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C520DB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094D43">
              <w:t>R2</w:t>
            </w:r>
            <w:proofErr w:type="spellEnd"/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36B1E" w:rsidR="001E41F3" w:rsidRDefault="005648E6" w:rsidP="005648E6">
            <w:pPr>
              <w:pStyle w:val="CRCoverPage"/>
              <w:spacing w:after="0"/>
              <w:ind w:left="100"/>
              <w:rPr>
                <w:noProof/>
              </w:rPr>
            </w:pPr>
            <w:r w:rsidRPr="00552647">
              <w:rPr>
                <w:lang w:val="fr-FR"/>
              </w:rPr>
              <w:t>NR_newRAT-Core</w:t>
            </w:r>
            <w:r>
              <w:rPr>
                <w:lang w:val="fr-FR"/>
              </w:rPr>
              <w:t>,</w:t>
            </w:r>
            <w:r>
              <w:t xml:space="preserve"> </w:t>
            </w:r>
            <w:r w:rsidR="00C520DB">
              <w:fldChar w:fldCharType="begin"/>
            </w:r>
            <w:r w:rsidR="00C520DB">
              <w:instrText xml:space="preserve"> DOCPROPERTY  RelatedWis  \* MERGEFORMAT </w:instrText>
            </w:r>
            <w:r w:rsidR="00C520DB">
              <w:fldChar w:fldCharType="separate"/>
            </w:r>
            <w:proofErr w:type="spellStart"/>
            <w:r w:rsidR="00274A03">
              <w:t>TEI1</w:t>
            </w:r>
            <w:r>
              <w:t>7</w:t>
            </w:r>
            <w:proofErr w:type="spellEnd"/>
            <w:r w:rsidR="00094D43">
              <w:rPr>
                <w:noProof/>
              </w:rPr>
              <w:t xml:space="preserve"> </w:t>
            </w:r>
            <w:r w:rsidR="00C520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E12E4" w:rsidR="001E41F3" w:rsidRDefault="00B06C56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82E35">
              <w:t>0</w:t>
            </w:r>
            <w:r w:rsidR="00274A03">
              <w:t>5</w:t>
            </w:r>
            <w:r w:rsidR="00094D43">
              <w:t>-</w:t>
            </w:r>
            <w:r w:rsidR="00274A0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34B97B" w:rsidR="001E41F3" w:rsidRDefault="00564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89FD9" w:rsidR="001E41F3" w:rsidRDefault="00094D43" w:rsidP="007D40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5648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C0FF1" w14:textId="6B563C19" w:rsidR="000C038A" w:rsidRDefault="001E41F3" w:rsidP="00553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E99043A" w:rsidR="005536C7" w:rsidRPr="007C2097" w:rsidRDefault="005536C7" w:rsidP="00582D8D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F6407" w:rsidR="00BD5F07" w:rsidRPr="00DD020B" w:rsidRDefault="00BD5F07" w:rsidP="00512A74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</w:t>
            </w:r>
            <w:r w:rsidR="0099147D">
              <w:rPr>
                <w:rFonts w:ascii="Arial" w:hAnsi="Arial"/>
                <w:lang w:eastAsia="zh-CN"/>
              </w:rPr>
              <w:t>n</w:t>
            </w:r>
            <w:r w:rsidR="0089084F">
              <w:rPr>
                <w:rFonts w:ascii="Arial" w:hAnsi="Arial"/>
                <w:lang w:eastAsia="zh-CN"/>
              </w:rPr>
              <w:t xml:space="preserve"> current </w:t>
            </w:r>
            <w:proofErr w:type="spellStart"/>
            <w:r w:rsidR="0089084F">
              <w:rPr>
                <w:rFonts w:ascii="Arial" w:hAnsi="Arial"/>
                <w:lang w:eastAsia="zh-CN"/>
              </w:rPr>
              <w:t>RRC</w:t>
            </w:r>
            <w:proofErr w:type="spellEnd"/>
            <w:r w:rsidR="0089084F">
              <w:rPr>
                <w:rFonts w:ascii="Arial" w:hAnsi="Arial"/>
                <w:lang w:eastAsia="zh-CN"/>
              </w:rPr>
              <w:t xml:space="preserve"> specification</w:t>
            </w:r>
            <w:r>
              <w:rPr>
                <w:rFonts w:ascii="Arial" w:hAnsi="Arial"/>
                <w:lang w:eastAsia="zh-CN"/>
              </w:rPr>
              <w:t>,</w:t>
            </w:r>
            <w:r w:rsidR="0089084F">
              <w:rPr>
                <w:rFonts w:ascii="Arial" w:hAnsi="Arial"/>
                <w:lang w:eastAsia="zh-CN"/>
              </w:rPr>
              <w:t xml:space="preserve"> the need code of </w:t>
            </w:r>
            <w:proofErr w:type="spellStart"/>
            <w:r w:rsidR="0089084F" w:rsidRPr="0089084F">
              <w:rPr>
                <w:rFonts w:ascii="Arial" w:hAnsi="Arial"/>
                <w:i/>
                <w:lang w:eastAsia="zh-CN"/>
              </w:rPr>
              <w:t>crossCarrierSchelulingConfig</w:t>
            </w:r>
            <w:proofErr w:type="spellEnd"/>
            <w:r w:rsidR="0089084F">
              <w:rPr>
                <w:rFonts w:ascii="Arial" w:hAnsi="Arial"/>
                <w:lang w:eastAsia="zh-CN"/>
              </w:rPr>
              <w:t xml:space="preserve"> is need M, which cannot be released.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89084F">
              <w:rPr>
                <w:rFonts w:ascii="Arial" w:hAnsi="Arial"/>
                <w:lang w:eastAsia="zh-CN"/>
              </w:rPr>
              <w:t xml:space="preserve">For a </w:t>
            </w:r>
            <w:proofErr w:type="spellStart"/>
            <w:r w:rsidR="0089084F">
              <w:rPr>
                <w:rFonts w:ascii="Arial" w:hAnsi="Arial"/>
                <w:lang w:eastAsia="zh-CN"/>
              </w:rPr>
              <w:t>UE</w:t>
            </w:r>
            <w:proofErr w:type="spellEnd"/>
            <w:r w:rsidR="0089084F">
              <w:rPr>
                <w:rFonts w:ascii="Arial" w:hAnsi="Arial"/>
                <w:lang w:eastAsia="zh-CN"/>
              </w:rPr>
              <w:t xml:space="preserve"> configured with cross carrier scheduling, if all the </w:t>
            </w:r>
            <w:proofErr w:type="spellStart"/>
            <w:r w:rsidR="0089084F">
              <w:rPr>
                <w:rFonts w:ascii="Arial" w:hAnsi="Arial"/>
                <w:lang w:eastAsia="zh-CN"/>
              </w:rPr>
              <w:t>SCells</w:t>
            </w:r>
            <w:proofErr w:type="spellEnd"/>
            <w:r w:rsidR="0089084F">
              <w:rPr>
                <w:rFonts w:ascii="Arial" w:hAnsi="Arial"/>
                <w:lang w:eastAsia="zh-CN"/>
              </w:rPr>
              <w:t xml:space="preserve"> are released, the </w:t>
            </w:r>
            <w:proofErr w:type="spellStart"/>
            <w:r w:rsidR="0089084F" w:rsidRPr="00512A74">
              <w:rPr>
                <w:rFonts w:ascii="Arial" w:hAnsi="Arial"/>
                <w:i/>
                <w:lang w:eastAsia="zh-CN"/>
              </w:rPr>
              <w:t>crossCarrierSchedulingConfig</w:t>
            </w:r>
            <w:proofErr w:type="spellEnd"/>
            <w:r w:rsidR="0089084F">
              <w:rPr>
                <w:rFonts w:ascii="Arial" w:hAnsi="Arial"/>
                <w:lang w:eastAsia="zh-CN"/>
              </w:rPr>
              <w:t xml:space="preserve"> on </w:t>
            </w:r>
            <w:proofErr w:type="spellStart"/>
            <w:r w:rsidR="0089084F">
              <w:rPr>
                <w:rFonts w:ascii="Arial" w:hAnsi="Arial"/>
                <w:lang w:eastAsia="zh-CN"/>
              </w:rPr>
              <w:t>PCell</w:t>
            </w:r>
            <w:proofErr w:type="spellEnd"/>
            <w:r w:rsidR="0089084F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89084F">
              <w:rPr>
                <w:rFonts w:ascii="Arial" w:hAnsi="Arial"/>
                <w:lang w:eastAsia="zh-CN"/>
              </w:rPr>
              <w:t>can not</w:t>
            </w:r>
            <w:proofErr w:type="spellEnd"/>
            <w:r w:rsidR="0089084F">
              <w:rPr>
                <w:rFonts w:ascii="Arial" w:hAnsi="Arial"/>
                <w:lang w:eastAsia="zh-CN"/>
              </w:rPr>
              <w:t xml:space="preserve"> be </w:t>
            </w:r>
            <w:r w:rsidR="00512A74">
              <w:rPr>
                <w:rFonts w:ascii="Arial" w:hAnsi="Arial"/>
                <w:lang w:eastAsia="zh-CN"/>
              </w:rPr>
              <w:t>properly handled</w:t>
            </w:r>
            <w:r w:rsidR="0089084F">
              <w:rPr>
                <w:rFonts w:ascii="Arial" w:hAnsi="Arial"/>
                <w:lang w:eastAsia="zh-CN"/>
              </w:rPr>
              <w:t xml:space="preserve">. In this case, a new field is introduced to indicate the </w:t>
            </w:r>
            <w:proofErr w:type="spellStart"/>
            <w:r w:rsidR="0089084F">
              <w:rPr>
                <w:rFonts w:ascii="Arial" w:hAnsi="Arial"/>
                <w:lang w:eastAsia="zh-CN"/>
              </w:rPr>
              <w:t>UE</w:t>
            </w:r>
            <w:proofErr w:type="spellEnd"/>
            <w:r w:rsidR="0089084F">
              <w:rPr>
                <w:rFonts w:ascii="Arial" w:hAnsi="Arial"/>
                <w:lang w:eastAsia="zh-CN"/>
              </w:rPr>
              <w:t xml:space="preserve"> to release </w:t>
            </w:r>
            <w:proofErr w:type="spellStart"/>
            <w:r w:rsidR="0089084F" w:rsidRPr="00512A74">
              <w:rPr>
                <w:rFonts w:ascii="Arial" w:hAnsi="Arial"/>
                <w:i/>
                <w:lang w:eastAsia="zh-CN"/>
              </w:rPr>
              <w:t>crossCarrierSchedulingConfig</w:t>
            </w:r>
            <w:proofErr w:type="spellEnd"/>
            <w:r w:rsidR="0089084F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3CE17" w14:textId="78447703" w:rsidR="00512A74" w:rsidRDefault="00512A74" w:rsidP="00512A7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add a new field to release </w:t>
            </w:r>
            <w:proofErr w:type="spellStart"/>
            <w:r w:rsidRPr="00512A74">
              <w:rPr>
                <w:i/>
                <w:lang w:eastAsia="zh-CN"/>
              </w:rPr>
              <w:t>crossCarrierSchedulingConfig</w:t>
            </w:r>
            <w:proofErr w:type="spellEnd"/>
            <w:r>
              <w:rPr>
                <w:noProof/>
              </w:rPr>
              <w:t>.</w:t>
            </w:r>
          </w:p>
          <w:p w14:paraId="39D62125" w14:textId="137CE2C1" w:rsidR="00512A74" w:rsidRDefault="00512A74" w:rsidP="00512A7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6.3.3, add a new UE capability to indicate the UE supports explicitly releasing </w:t>
            </w:r>
            <w:proofErr w:type="spellStart"/>
            <w:r w:rsidRPr="00512A74">
              <w:rPr>
                <w:i/>
                <w:lang w:eastAsia="zh-CN"/>
              </w:rPr>
              <w:t>crossCarrierSchedulingConfig</w:t>
            </w:r>
            <w:proofErr w:type="spellEnd"/>
            <w:r>
              <w:rPr>
                <w:noProof/>
              </w:rPr>
              <w:t>.</w:t>
            </w:r>
          </w:p>
          <w:p w14:paraId="74752921" w14:textId="77777777" w:rsidR="00BD5F07" w:rsidRDefault="00BD5F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559E4DCF" w14:textId="2E1A6B29" w:rsidR="00094D43" w:rsidRDefault="00A973B2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Cross carrier scheduling</w:t>
            </w:r>
          </w:p>
          <w:p w14:paraId="468DE214" w14:textId="77777777" w:rsidR="00A973B2" w:rsidRPr="004F1407" w:rsidRDefault="00A973B2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BBF62C4" w14:textId="3398244F" w:rsidR="00512A74" w:rsidRPr="00512A74" w:rsidRDefault="00512A74" w:rsidP="00512A74">
            <w:pPr>
              <w:ind w:leftChars="50" w:left="100"/>
              <w:rPr>
                <w:rFonts w:ascii="Arial" w:hAnsi="Arial"/>
                <w:lang w:eastAsia="zh-CN"/>
              </w:rPr>
            </w:pPr>
            <w:r w:rsidRPr="00512A74">
              <w:rPr>
                <w:rFonts w:ascii="Arial" w:hAnsi="Arial"/>
                <w:lang w:eastAsia="zh-CN"/>
              </w:rPr>
              <w:t xml:space="preserve">If the </w:t>
            </w:r>
            <w:proofErr w:type="spellStart"/>
            <w:r w:rsidRPr="00512A74">
              <w:rPr>
                <w:rFonts w:ascii="Arial" w:hAnsi="Arial"/>
                <w:lang w:eastAsia="zh-CN"/>
              </w:rPr>
              <w:t>UE</w:t>
            </w:r>
            <w:proofErr w:type="spellEnd"/>
            <w:r w:rsidRPr="00512A74">
              <w:rPr>
                <w:rFonts w:ascii="Arial" w:hAnsi="Arial"/>
                <w:lang w:eastAsia="zh-CN"/>
              </w:rPr>
              <w:t xml:space="preserve"> implements this </w:t>
            </w:r>
            <w:r>
              <w:rPr>
                <w:rFonts w:ascii="Arial" w:hAnsi="Arial"/>
                <w:lang w:eastAsia="zh-CN"/>
              </w:rPr>
              <w:t>CR</w:t>
            </w:r>
            <w:r w:rsidRPr="00512A74">
              <w:rPr>
                <w:rFonts w:ascii="Arial" w:hAnsi="Arial"/>
                <w:lang w:eastAsia="zh-CN"/>
              </w:rPr>
              <w:t xml:space="preserve"> but the network does not, there will be no inter-operability issue.</w:t>
            </w:r>
          </w:p>
          <w:p w14:paraId="31C656EC" w14:textId="2B9C49ED" w:rsidR="00512A74" w:rsidRPr="00512A74" w:rsidRDefault="00512A74" w:rsidP="00C520DB">
            <w:pPr>
              <w:ind w:leftChars="50" w:left="100"/>
              <w:rPr>
                <w:rFonts w:ascii="Arial" w:hAnsi="Arial" w:hint="eastAsia"/>
                <w:b/>
                <w:lang w:eastAsia="zh-CN"/>
              </w:rPr>
            </w:pPr>
            <w:r w:rsidRPr="00512A74">
              <w:rPr>
                <w:rFonts w:ascii="Arial" w:hAnsi="Arial"/>
                <w:lang w:eastAsia="zh-CN"/>
              </w:rPr>
              <w:t xml:space="preserve">If the network implements this </w:t>
            </w:r>
            <w:r>
              <w:rPr>
                <w:rFonts w:ascii="Arial" w:hAnsi="Arial"/>
                <w:lang w:eastAsia="zh-CN"/>
              </w:rPr>
              <w:t>CR</w:t>
            </w:r>
            <w:r w:rsidRPr="00512A74">
              <w:rPr>
                <w:rFonts w:ascii="Arial" w:hAnsi="Arial"/>
                <w:lang w:eastAsia="zh-CN"/>
              </w:rPr>
              <w:t xml:space="preserve">, but the </w:t>
            </w:r>
            <w:proofErr w:type="spellStart"/>
            <w:r w:rsidRPr="00512A74">
              <w:rPr>
                <w:rFonts w:ascii="Arial" w:hAnsi="Arial"/>
                <w:lang w:eastAsia="zh-CN"/>
              </w:rPr>
              <w:t>UE</w:t>
            </w:r>
            <w:proofErr w:type="spellEnd"/>
            <w:r w:rsidRPr="00512A74">
              <w:rPr>
                <w:rFonts w:ascii="Arial" w:hAnsi="Arial"/>
                <w:lang w:eastAsia="zh-CN"/>
              </w:rPr>
              <w:t xml:space="preserve"> does not, there will be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3A1EB" w:rsidR="001D7BEE" w:rsidRDefault="0083242F" w:rsidP="0083242F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>Full configuration is needed to release</w:t>
            </w:r>
            <w:r w:rsidR="00512A74">
              <w:rPr>
                <w:noProof/>
              </w:rPr>
              <w:t xml:space="preserve"> </w:t>
            </w:r>
            <w:r w:rsidR="00512A74" w:rsidRPr="00512A74">
              <w:rPr>
                <w:i/>
                <w:noProof/>
              </w:rPr>
              <w:t>crossCarrierSchedulingConfig</w:t>
            </w:r>
            <w:r w:rsidR="00512A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EF7AA" w:rsidR="00DD020B" w:rsidRDefault="00B55DBA" w:rsidP="0083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6.3.2, 6.3.3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36BF3" w:rsidR="001E41F3" w:rsidRDefault="00A9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CE3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F8E852" w:rsidR="001E41F3" w:rsidRDefault="00AA6C5E" w:rsidP="00A9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3B2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C520DB" w:rsidRPr="00C520DB">
              <w:rPr>
                <w:noProof/>
              </w:rPr>
              <w:t>0930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14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02"/>
      </w:tblGrid>
      <w:tr w:rsidR="00FE55D8" w:rsidRPr="00EF5762" w14:paraId="2AB9828B" w14:textId="77777777" w:rsidTr="007D40E2">
        <w:trPr>
          <w:trHeight w:val="105"/>
        </w:trPr>
        <w:tc>
          <w:tcPr>
            <w:tcW w:w="14402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2D6F34A3" w14:textId="77777777" w:rsidR="00A973B2" w:rsidRPr="00A973B2" w:rsidRDefault="00A973B2" w:rsidP="00A973B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1" w:name="_Toc131064883"/>
      <w:bookmarkStart w:id="2" w:name="_Toc60777158"/>
      <w:bookmarkStart w:id="3" w:name="_Hlk54206873"/>
      <w:bookmarkStart w:id="4" w:name="_Toc124713350"/>
      <w:bookmarkStart w:id="5" w:name="_Toc60777379"/>
      <w:r w:rsidRPr="00A973B2">
        <w:rPr>
          <w:rFonts w:ascii="Arial" w:eastAsia="宋体" w:hAnsi="Arial"/>
          <w:sz w:val="28"/>
          <w:lang w:eastAsia="ja-JP"/>
        </w:rPr>
        <w:t>6.3.2</w:t>
      </w:r>
      <w:r w:rsidRPr="00A973B2">
        <w:rPr>
          <w:rFonts w:ascii="Arial" w:eastAsia="宋体" w:hAnsi="Arial"/>
          <w:sz w:val="28"/>
          <w:lang w:eastAsia="ja-JP"/>
        </w:rPr>
        <w:tab/>
        <w:t>Radio resource control information elements</w:t>
      </w:r>
      <w:bookmarkEnd w:id="1"/>
      <w:bookmarkEnd w:id="2"/>
      <w:bookmarkEnd w:id="3"/>
    </w:p>
    <w:p w14:paraId="1E432404" w14:textId="542CF4DB" w:rsidR="00A973B2" w:rsidRPr="00A973B2" w:rsidRDefault="00A973B2" w:rsidP="00A973B2">
      <w:p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[Skipping </w:t>
      </w:r>
      <w:proofErr w:type="spellStart"/>
      <w:r>
        <w:rPr>
          <w:rFonts w:eastAsia="宋体"/>
          <w:sz w:val="22"/>
          <w:lang w:val="en-US" w:eastAsia="zh-CN"/>
        </w:rPr>
        <w:t>unreleated</w:t>
      </w:r>
      <w:proofErr w:type="spellEnd"/>
      <w:r>
        <w:rPr>
          <w:rFonts w:eastAsia="宋体"/>
          <w:sz w:val="22"/>
          <w:lang w:val="en-US" w:eastAsia="zh-CN"/>
        </w:rPr>
        <w:t xml:space="preserve"> part]</w:t>
      </w:r>
    </w:p>
    <w:p w14:paraId="10C9616B" w14:textId="77777777" w:rsidR="00A973B2" w:rsidRPr="00A973B2" w:rsidRDefault="00A973B2" w:rsidP="00A973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A973B2">
        <w:rPr>
          <w:rFonts w:ascii="Arial" w:eastAsia="Times New Roman" w:hAnsi="Arial"/>
          <w:sz w:val="24"/>
          <w:lang w:eastAsia="ja-JP"/>
        </w:rPr>
        <w:t>–</w:t>
      </w:r>
      <w:r w:rsidRPr="00A973B2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973B2">
        <w:rPr>
          <w:rFonts w:ascii="Arial" w:eastAsia="Times New Roman" w:hAnsi="Arial"/>
          <w:i/>
          <w:sz w:val="24"/>
          <w:lang w:eastAsia="ja-JP"/>
        </w:rPr>
        <w:t>ServingCellConfig</w:t>
      </w:r>
      <w:bookmarkEnd w:id="4"/>
      <w:bookmarkEnd w:id="5"/>
      <w:proofErr w:type="spellEnd"/>
    </w:p>
    <w:p w14:paraId="18AB0B4B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A973B2">
        <w:rPr>
          <w:rFonts w:eastAsia="Times New Roman"/>
          <w:lang w:eastAsia="ja-JP"/>
        </w:rPr>
        <w:t xml:space="preserve">The IE </w:t>
      </w:r>
      <w:proofErr w:type="spellStart"/>
      <w:r w:rsidRPr="00A973B2">
        <w:rPr>
          <w:rFonts w:eastAsia="Times New Roman"/>
          <w:i/>
          <w:lang w:eastAsia="ja-JP"/>
        </w:rPr>
        <w:t>ServingCellConfig</w:t>
      </w:r>
      <w:proofErr w:type="spellEnd"/>
      <w:r w:rsidRPr="00A973B2">
        <w:rPr>
          <w:rFonts w:eastAsia="Times New Roman"/>
          <w:i/>
          <w:lang w:eastAsia="ja-JP"/>
        </w:rPr>
        <w:t xml:space="preserve"> </w:t>
      </w:r>
      <w:r w:rsidRPr="00A973B2">
        <w:rPr>
          <w:rFonts w:eastAsia="Times New Roman"/>
          <w:lang w:eastAsia="ja-JP"/>
        </w:rPr>
        <w:t xml:space="preserve">is used to configure (add or modify) the </w:t>
      </w:r>
      <w:proofErr w:type="spellStart"/>
      <w:r w:rsidRPr="00A973B2">
        <w:rPr>
          <w:rFonts w:eastAsia="Times New Roman"/>
          <w:lang w:eastAsia="ja-JP"/>
        </w:rPr>
        <w:t>UE</w:t>
      </w:r>
      <w:proofErr w:type="spellEnd"/>
      <w:r w:rsidRPr="00A973B2">
        <w:rPr>
          <w:rFonts w:eastAsia="Times New Roman"/>
          <w:lang w:eastAsia="ja-JP"/>
        </w:rPr>
        <w:t xml:space="preserve"> with a serving cell, which may be the </w:t>
      </w:r>
      <w:proofErr w:type="spellStart"/>
      <w:r w:rsidRPr="00A973B2">
        <w:rPr>
          <w:rFonts w:eastAsia="Times New Roman"/>
          <w:lang w:eastAsia="ja-JP"/>
        </w:rPr>
        <w:t>SpCell</w:t>
      </w:r>
      <w:proofErr w:type="spellEnd"/>
      <w:r w:rsidRPr="00A973B2">
        <w:rPr>
          <w:rFonts w:eastAsia="Times New Roman"/>
          <w:lang w:eastAsia="ja-JP"/>
        </w:rPr>
        <w:t xml:space="preserve"> or </w:t>
      </w:r>
      <w:proofErr w:type="gramStart"/>
      <w:r w:rsidRPr="00A973B2">
        <w:rPr>
          <w:rFonts w:eastAsia="Times New Roman"/>
          <w:lang w:eastAsia="ja-JP"/>
        </w:rPr>
        <w:t>an</w:t>
      </w:r>
      <w:proofErr w:type="gramEnd"/>
      <w:r w:rsidRPr="00A973B2">
        <w:rPr>
          <w:rFonts w:eastAsia="Times New Roman"/>
          <w:lang w:eastAsia="ja-JP"/>
        </w:rPr>
        <w:t xml:space="preserve"> </w:t>
      </w:r>
      <w:proofErr w:type="spellStart"/>
      <w:r w:rsidRPr="00A973B2">
        <w:rPr>
          <w:rFonts w:eastAsia="Times New Roman"/>
          <w:lang w:eastAsia="ja-JP"/>
        </w:rPr>
        <w:t>SCell</w:t>
      </w:r>
      <w:proofErr w:type="spellEnd"/>
      <w:r w:rsidRPr="00A973B2">
        <w:rPr>
          <w:rFonts w:eastAsia="Times New Roman"/>
          <w:lang w:eastAsia="ja-JP"/>
        </w:rPr>
        <w:t xml:space="preserve"> of an MCG or </w:t>
      </w:r>
      <w:proofErr w:type="spellStart"/>
      <w:r w:rsidRPr="00A973B2">
        <w:rPr>
          <w:rFonts w:eastAsia="Times New Roman"/>
          <w:lang w:eastAsia="ja-JP"/>
        </w:rPr>
        <w:t>SCG</w:t>
      </w:r>
      <w:proofErr w:type="spellEnd"/>
      <w:r w:rsidRPr="00A973B2">
        <w:rPr>
          <w:rFonts w:eastAsia="Times New Roman"/>
          <w:lang w:eastAsia="ja-JP"/>
        </w:rPr>
        <w:t xml:space="preserve">. The parameters herein are mostly </w:t>
      </w:r>
      <w:proofErr w:type="spellStart"/>
      <w:r w:rsidRPr="00A973B2">
        <w:rPr>
          <w:rFonts w:eastAsia="Times New Roman"/>
          <w:lang w:eastAsia="ja-JP"/>
        </w:rPr>
        <w:t>UE</w:t>
      </w:r>
      <w:proofErr w:type="spellEnd"/>
      <w:r w:rsidRPr="00A973B2">
        <w:rPr>
          <w:rFonts w:eastAsia="Times New Roman"/>
          <w:lang w:eastAsia="ja-JP"/>
        </w:rPr>
        <w:t xml:space="preserve"> specific but partly also cell specific (e.g. in additionally configured bandwidth parts). Reconfiguration between a </w:t>
      </w:r>
      <w:proofErr w:type="spellStart"/>
      <w:r w:rsidRPr="00A973B2">
        <w:rPr>
          <w:rFonts w:eastAsia="Times New Roman"/>
          <w:lang w:eastAsia="ja-JP"/>
        </w:rPr>
        <w:t>PUCCH</w:t>
      </w:r>
      <w:proofErr w:type="spellEnd"/>
      <w:r w:rsidRPr="00A973B2">
        <w:rPr>
          <w:rFonts w:eastAsia="Times New Roman"/>
          <w:lang w:eastAsia="ja-JP"/>
        </w:rPr>
        <w:t xml:space="preserve"> and </w:t>
      </w:r>
      <w:proofErr w:type="spellStart"/>
      <w:r w:rsidRPr="00A973B2">
        <w:rPr>
          <w:rFonts w:eastAsia="Times New Roman"/>
          <w:lang w:eastAsia="ja-JP"/>
        </w:rPr>
        <w:t>PUCCHless</w:t>
      </w:r>
      <w:proofErr w:type="spellEnd"/>
      <w:r w:rsidRPr="00A973B2">
        <w:rPr>
          <w:rFonts w:eastAsia="Times New Roman"/>
          <w:lang w:eastAsia="ja-JP"/>
        </w:rPr>
        <w:t xml:space="preserve"> </w:t>
      </w:r>
      <w:proofErr w:type="spellStart"/>
      <w:r w:rsidRPr="00A973B2">
        <w:rPr>
          <w:rFonts w:eastAsia="Times New Roman"/>
          <w:lang w:eastAsia="ja-JP"/>
        </w:rPr>
        <w:t>SCell</w:t>
      </w:r>
      <w:proofErr w:type="spellEnd"/>
      <w:r w:rsidRPr="00A973B2">
        <w:rPr>
          <w:rFonts w:eastAsia="Times New Roman"/>
          <w:lang w:eastAsia="ja-JP"/>
        </w:rPr>
        <w:t xml:space="preserve"> is only supported using </w:t>
      </w:r>
      <w:proofErr w:type="gramStart"/>
      <w:r w:rsidRPr="00A973B2">
        <w:rPr>
          <w:rFonts w:eastAsia="Times New Roman"/>
          <w:lang w:eastAsia="ja-JP"/>
        </w:rPr>
        <w:t>an</w:t>
      </w:r>
      <w:proofErr w:type="gramEnd"/>
      <w:r w:rsidRPr="00A973B2">
        <w:rPr>
          <w:rFonts w:eastAsia="Times New Roman"/>
          <w:lang w:eastAsia="ja-JP"/>
        </w:rPr>
        <w:t xml:space="preserve"> </w:t>
      </w:r>
      <w:proofErr w:type="spellStart"/>
      <w:r w:rsidRPr="00A973B2">
        <w:rPr>
          <w:rFonts w:eastAsia="Times New Roman"/>
          <w:lang w:eastAsia="ja-JP"/>
        </w:rPr>
        <w:t>SCell</w:t>
      </w:r>
      <w:proofErr w:type="spellEnd"/>
      <w:r w:rsidRPr="00A973B2">
        <w:rPr>
          <w:rFonts w:eastAsia="Times New Roman"/>
          <w:lang w:eastAsia="ja-JP"/>
        </w:rPr>
        <w:t xml:space="preserve"> release and add.</w:t>
      </w:r>
    </w:p>
    <w:p w14:paraId="74DD0E07" w14:textId="77777777" w:rsidR="00A973B2" w:rsidRPr="00A973B2" w:rsidRDefault="00A973B2" w:rsidP="00A973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A973B2">
        <w:rPr>
          <w:rFonts w:ascii="Arial" w:eastAsia="Times New Roman" w:hAnsi="Arial" w:cs="Arial"/>
          <w:b/>
          <w:bCs/>
          <w:i/>
          <w:iCs/>
          <w:lang w:eastAsia="ja-JP"/>
        </w:rPr>
        <w:t>ServingCellConfig</w:t>
      </w:r>
      <w:proofErr w:type="spellEnd"/>
      <w:r w:rsidRPr="00A973B2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A973B2">
        <w:rPr>
          <w:rFonts w:ascii="Arial" w:eastAsia="Times New Roman" w:hAnsi="Arial" w:cs="Arial"/>
          <w:b/>
          <w:lang w:eastAsia="ja-JP"/>
        </w:rPr>
        <w:t>information element</w:t>
      </w:r>
    </w:p>
    <w:p w14:paraId="5F70199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6A91AB0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TAG-SERVINGCELLCONFIG-START</w:t>
      </w:r>
    </w:p>
    <w:p w14:paraId="715A7C0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7555F5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ServingCellConfig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36EF4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tdd-UL-DL-ConfigurationDedicated    TDD-UL-DL-ConfigDedicated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TDD</w:t>
      </w:r>
    </w:p>
    <w:p w14:paraId="138782B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initialDownlinkBWP                  BWP-DownlinkDedicated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0AE783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downlinkBWP-ToReleaseList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(1..maxNrofBWPs))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BWP-Id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047296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downlinkBWP-ToAddModList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(1..maxNrofBWPs))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BWP-Downlink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50D2B1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firstActiveDownlinkBWP-Id           BWP-Id       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SyncAndCellAdd</w:t>
      </w:r>
    </w:p>
    <w:p w14:paraId="7539F74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bwp-InactivityTimer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{ms2, ms3, ms4, ms5, ms6, ms8, ms10, ms20, ms30,</w:t>
      </w:r>
    </w:p>
    <w:p w14:paraId="4BD133C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ms40,ms50, ms60, ms80,ms100, ms200,ms300, ms500,</w:t>
      </w:r>
    </w:p>
    <w:p w14:paraId="33BCBF1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ms750, ms1280, ms1920, ms2560, spare10, spare9, spare8,</w:t>
      </w:r>
    </w:p>
    <w:p w14:paraId="6AFBFF7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spare7, spare6, spare5, spare4, spare3, spare2, spare1 }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--Need R</w:t>
      </w:r>
    </w:p>
    <w:p w14:paraId="6083785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defaultDownlinkBWP-Id               BWP-Id      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EAC061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uplinkConfig                        UplinkConfig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873209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supplementaryUplink                 UplinkConfig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3B6E29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pdcch-ServingCellConfig             SetupRelease { PDCCH-ServingCellConfig }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A20174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pdsch-ServingCellConfig             SetupRelease { PDSCH-ServingCellConfig }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C2A80E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csi-MeasConfig                      SetupRelease { CSI-MeasConfig }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5A0AE0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sCellDeactivationTimer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{ms20, ms40, ms80, ms160, ms200, ms240,</w:t>
      </w:r>
    </w:p>
    <w:p w14:paraId="7042447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ms320, ms400, ms480, ms520, ms640, ms720,</w:t>
      </w:r>
    </w:p>
    <w:p w14:paraId="394AAE2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ms840, ms1280, spare2,spare1}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ServingCellWithoutPUCCH</w:t>
      </w:r>
    </w:p>
    <w:p w14:paraId="0108DFE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crossCarrierSchedulingConfig        CrossCarrierSchedulingConfig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C813A9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tag-Id                              TAG-Id,</w:t>
      </w:r>
    </w:p>
    <w:p w14:paraId="14B17EC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dummy1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858BDD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pathlossReferenceLinking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{spCell, sCell}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SCellOnly</w:t>
      </w:r>
    </w:p>
    <w:p w14:paraId="7F784B2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servingCellMO                       MeasObjectId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MeasObject</w:t>
      </w:r>
    </w:p>
    <w:p w14:paraId="44E90EA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3BE33E7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宋体" w:hAnsi="Courier New" w:cs="Courier New"/>
          <w:noProof/>
          <w:sz w:val="16"/>
          <w:lang w:eastAsia="en-GB"/>
        </w:rPr>
        <w:t>[[</w:t>
      </w:r>
    </w:p>
    <w:p w14:paraId="17E0E88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lte-CRS-ToMatchAround               SetupRelease { RateMatchPatternLTE-CRS }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A452F7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rateMatchPatternToAddModList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(1..maxNrofRateMatchPatterns))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RateMatchPattern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3B3B2A2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rateMatchPatternToReleaseList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(1..maxNrofRateMatchPatterns))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RateMatchPatternId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7CCAA9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downlinkChannelBW-PerSCS-List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(1..maxSCSs))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SCS-SpecificCarrier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1B8C12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</w:t>
      </w:r>
      <w:r w:rsidRPr="00A973B2">
        <w:rPr>
          <w:rFonts w:ascii="Courier New" w:eastAsia="宋体" w:hAnsi="Courier New" w:cs="Courier New"/>
          <w:noProof/>
          <w:sz w:val="16"/>
          <w:lang w:eastAsia="en-GB"/>
        </w:rPr>
        <w:t>]],</w:t>
      </w:r>
    </w:p>
    <w:p w14:paraId="17D63F9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宋体" w:hAnsi="Courier New" w:cs="Courier New"/>
          <w:noProof/>
          <w:sz w:val="16"/>
          <w:lang w:eastAsia="en-GB"/>
        </w:rPr>
        <w:t>[[</w:t>
      </w:r>
    </w:p>
    <w:p w14:paraId="115288E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supplementaryUplinkRelease-r16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65BDCB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tdd-UL-DL-ConfigurationDedicated-IAB-MT-r16    TDD-UL-DL-ConfigDedicated-IAB-MT-r16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TDD_IAB</w:t>
      </w:r>
    </w:p>
    <w:p w14:paraId="2D2F328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dormantBWP-Config-r16               SetupRelease { DormantBWP-Config-r16 }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06B2E51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ca-SlotOffset-r16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80AD6E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refSCS15kHz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(-2..2),</w:t>
      </w:r>
    </w:p>
    <w:p w14:paraId="72E437C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refSCS30KHz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(-5..5),</w:t>
      </w:r>
    </w:p>
    <w:p w14:paraId="383DE7C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refSCS60KHz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(-10..10),</w:t>
      </w:r>
    </w:p>
    <w:p w14:paraId="39F08BC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refSCS120KHz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(-20..20)</w:t>
      </w:r>
    </w:p>
    <w:p w14:paraId="5C2F927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AsyncCA</w:t>
      </w:r>
    </w:p>
    <w:p w14:paraId="281276A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宋体" w:hAnsi="Courier New" w:cs="Courier New"/>
          <w:noProof/>
          <w:sz w:val="16"/>
          <w:lang w:eastAsia="en-GB"/>
        </w:rPr>
        <w:t>dummy2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SetupRelease { </w:t>
      </w:r>
      <w:r w:rsidRPr="00A973B2">
        <w:rPr>
          <w:rFonts w:ascii="Courier New" w:eastAsia="宋体" w:hAnsi="Courier New" w:cs="Courier New"/>
          <w:noProof/>
          <w:sz w:val="16"/>
          <w:lang w:eastAsia="en-GB"/>
        </w:rPr>
        <w:t>DummyJ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}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75FEBC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intraCellGuardBandsDL-List-r16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(1..maxSCSs))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IntraCellGuardBandsPerSCS-r16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5E5AAE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intraCellGuardBandsUL-List-r16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(1..maxSCSs))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IntraCellGuardBandsPerSCS-r16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6D9554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csi-RS-ValidationWithDCI-r16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AAA437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lte-CRS-PatternList1-r16            SetupRelease { LTE-CRS-PatternList-r16 }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00EAF39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lte-CRS-PatternList2-r16            SetupRelease { LTE-CRS-PatternList-r16 }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08EB22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crs-RateMatch-PerCORESETPoolIndex-r16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D55700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enableTwoDefaultTCI-States-r16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1B7135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enableDefaultTCI-StatePerCoresetPoolIndex-r16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76D817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enableBeamSwitchTiming-r16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F0C870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cbg-TxDiffTBsProcessingType1-r16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EA5C8E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cbg-TxDiffTBsProcessingType2-r16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9181A5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宋体" w:hAnsi="Courier New" w:cs="Courier New"/>
          <w:noProof/>
          <w:sz w:val="16"/>
          <w:lang w:eastAsia="en-GB"/>
        </w:rPr>
        <w:t>]],</w:t>
      </w:r>
    </w:p>
    <w:p w14:paraId="5CB70A8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51B496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directionalCollisionHandling-r16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2DC2AB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宋体" w:hAnsi="Courier New" w:cs="Courier New"/>
          <w:noProof/>
          <w:sz w:val="16"/>
          <w:lang w:eastAsia="en-GB"/>
        </w:rPr>
        <w:t>channelAccessConfig-r16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SetupRelease { </w:t>
      </w:r>
      <w:r w:rsidRPr="00A973B2">
        <w:rPr>
          <w:rFonts w:ascii="Courier New" w:eastAsia="宋体" w:hAnsi="Courier New" w:cs="Courier New"/>
          <w:noProof/>
          <w:sz w:val="16"/>
          <w:lang w:eastAsia="en-GB"/>
        </w:rPr>
        <w:t>ChannelAccessConfig-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r16 }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35FAC2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485B85A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A22D6F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nr-dl-PRS-PDC-Info-r17                 SetupRelease {NR-DL-PRS-PDC-Info-r17}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59EB62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semiStaticChannelAccessConfigUE-r17    SetupRelease {SemiStaticChannelAccessConfigUE-r17}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4BDBA2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mimoParam-r17                       SetupRelease {MIMOParam-r17}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0D9C0DF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channelAccessMode2-r17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6CF95D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timeDomainHARQ-BundlingType1-r17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4B52BC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nrofHARQ-BundlingGroups-r17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55D721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fdmed-ReceptionMulticast-r17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CEEE5C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moreThanOneNackOnlyMode-r17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{mode2}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3F1BBB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tci-ActivatedConfig-r17             TCI-ActivatedConfig-r17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TCI_ActivatedConfig</w:t>
      </w:r>
    </w:p>
    <w:p w14:paraId="4BBB2CB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directionalCollisionHandling-DC-r17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6AECB5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lte-NeighCellsCRS-AssistInfoList-r17  SetupRelease { LTE-NeighCellsCRS-AssistInfoList-r17 }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ABB62D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61CB4EE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F9E153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lte-NeighCellsCRS-Assumptions-r17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{false}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EA07BA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" w:author="Huawei, HiSilicon" w:date="2023-03-30T16:53:00Z"/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bookmarkStart w:id="7" w:name="_GoBack"/>
      <w:ins w:id="8" w:author="Huawei, HiSilicon" w:date="2023-03-30T16:54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6DB58B7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Huawei, HiSilicon" w:date="2023-03-30T16:53:00Z"/>
          <w:rFonts w:ascii="Courier New" w:eastAsia="Times New Roman" w:hAnsi="Courier New" w:cs="Courier New"/>
          <w:noProof/>
          <w:sz w:val="16"/>
          <w:lang w:eastAsia="en-GB"/>
        </w:rPr>
      </w:pPr>
      <w:ins w:id="10" w:author="Huawei, HiSilicon" w:date="2023-03-30T16:53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[[</w:t>
        </w:r>
      </w:ins>
    </w:p>
    <w:p w14:paraId="68B52D20" w14:textId="3ECA1BE2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" w:author="Huawei, HiSilicon" w:date="2023-03-30T16:53:00Z"/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ins w:id="12" w:author="Huawei, HiSilicon" w:date="2023-03-30T16:53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crossCarrierSchedulingConfig</w:t>
        </w:r>
      </w:ins>
      <w:ins w:id="13" w:author="Huawei, HiSilicon" w:date="2023-03-30T16:59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Re</w:t>
        </w:r>
      </w:ins>
      <w:ins w:id="14" w:author="Huawei, HiSilicon" w:date="2023-03-30T17:47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lease</w:t>
        </w:r>
      </w:ins>
      <w:ins w:id="15" w:author="Huawei, HiSilicon" w:date="2023-03-30T16:59:00Z">
        <w:r w:rsidR="00C520DB">
          <w:rPr>
            <w:rFonts w:ascii="Courier New" w:eastAsia="Times New Roman" w:hAnsi="Courier New" w:cs="Courier New"/>
            <w:noProof/>
            <w:sz w:val="16"/>
            <w:lang w:eastAsia="en-GB"/>
          </w:rPr>
          <w:t>-r1</w:t>
        </w:r>
      </w:ins>
      <w:ins w:id="16" w:author="Huawei, HiSilicon" w:date="2023-05-26T12:39:00Z">
        <w:r w:rsidR="00C520DB"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</w:ins>
      <w:ins w:id="17" w:author="Huawei, HiSilicon" w:date="2023-03-30T16:53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</w:t>
        </w:r>
      </w:ins>
      <w:ins w:id="18" w:author="Huawei, HiSilicon" w:date="2023-03-30T17:47:00Z">
        <w:r w:rsidRPr="00A973B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ENUMERATED</w:t>
        </w:r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{true}</w:t>
        </w:r>
      </w:ins>
      <w:ins w:id="19" w:author="Huawei, HiSilicon" w:date="2023-03-30T16:54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       </w:t>
        </w:r>
      </w:ins>
      <w:ins w:id="20" w:author="Huawei, HiSilicon" w:date="2023-03-30T17:47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</w:t>
        </w:r>
      </w:ins>
      <w:ins w:id="21" w:author="Huawei, HiSilicon" w:date="2023-03-30T16:54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</w:t>
        </w:r>
        <w:r w:rsidRPr="00A973B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  <w:r w:rsidRPr="00A973B2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 xml:space="preserve">-- Need </w:t>
        </w:r>
      </w:ins>
      <w:ins w:id="22" w:author="Huawei, HiSilicon" w:date="2023-03-30T17:47:00Z">
        <w:r w:rsidRPr="00A973B2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>N</w:t>
        </w:r>
      </w:ins>
    </w:p>
    <w:p w14:paraId="09910210" w14:textId="17E0ABAC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23" w:author="Huawei, HiSilicon" w:date="2023-03-30T16:54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</w:t>
        </w:r>
      </w:ins>
      <w:ins w:id="24" w:author="Huawei, HiSilicon" w:date="2023-03-30T16:53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</w:ins>
      <w:ins w:id="25" w:author="Huawei, HiSilicon" w:date="2023-03-30T16:54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]]</w:t>
        </w:r>
      </w:ins>
      <w:bookmarkEnd w:id="7"/>
    </w:p>
    <w:p w14:paraId="1B08E6B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F870E0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B3335A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UplinkConfig ::=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69E509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initialUplinkBWP                    BWP-UplinkDedicated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728578A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uplinkBWP-ToReleaseList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(1..maxNrofBWPs))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BWP-Id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573994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uplinkBWP-ToAddModList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(1..maxNrofBWPs))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BWP-Uplink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3ECC328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firstActiveUplinkBWP-Id             BWP-Id      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SyncAndCellAdd</w:t>
      </w:r>
    </w:p>
    <w:p w14:paraId="3ABC2B6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pusch-ServingCellConfig             SetupRelease { PUSCH-ServingCellConfig }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FDAFD7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carrierSwitching                    SetupRelease { SRS-CarrierSwitching }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F3B9F2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D55162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43F833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powerBoostPi2BPSK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3991BB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uplinkChannelBW-PerSCS-List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(1..maxSCSs))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SCS-SpecificCarrier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3C9DDD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424FE26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DACB7A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enablePL-RS-UpdateForPUSCH-SRS-r16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60F14C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enableDefaultBeamPL-ForPUSCH0-0-r16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B9DFC1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enableDefaultBeamPL-ForPUCCH-r16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6DC4B8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enableDefaultBeamPL-ForSRS-r16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C4B5AB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uplinkTxSwitching-r16               SetupRelease { UplinkTxSwitching-r16 }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71E4912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mpr-PowerBoost-FR2-r16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8A22BB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3073C02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39F8C9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AE1FA7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DummyJ ::=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A5361A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maxEnergyDetectionThreshold-r16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(-85..-52),</w:t>
      </w:r>
    </w:p>
    <w:p w14:paraId="7BD53D9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energyDetectionThresholdOffset-r16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(-20..-13),</w:t>
      </w:r>
    </w:p>
    <w:p w14:paraId="3EA9D85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ul-toDL-COT-SharingED-Threshold-r16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(-85..-52)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4DCC0C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absenceOfAnyOtherTechnology-r16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3DD010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07CC50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DA0726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ChannelAccessConfig-r16 ::=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F514B0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energyDetectionConfig-r16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CB85C0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maxEnergyDetectionThreshold-r16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(-85..-52),</w:t>
      </w:r>
    </w:p>
    <w:p w14:paraId="17AE73F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energyDetectionThresholdOffset-r16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(-13..20)</w:t>
      </w:r>
    </w:p>
    <w:p w14:paraId="1AA4CB1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F10EA5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ul-toDL-COT-SharingED-Threshold-r16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(-85..-52)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6FA8DB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absenceOfAnyOtherTechnology-r16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51B0F8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A2F7F6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B37E96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IntraCellGuardBandsPerSCS-r16 ::=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B0159A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guardBandSCS-r16                       SubcarrierSpacing,</w:t>
      </w:r>
    </w:p>
    <w:p w14:paraId="4DDA0C1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intraCellGuardBands-r16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(1..4))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GuardBand-r16</w:t>
      </w:r>
    </w:p>
    <w:p w14:paraId="410F1B8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B9F30C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201BD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GuardBand-r16 ::=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BD9BCA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startCRB-r16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(0..274),</w:t>
      </w:r>
    </w:p>
    <w:p w14:paraId="4B267A6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nrofCRBs-r16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(0..15)</w:t>
      </w:r>
    </w:p>
    <w:p w14:paraId="1E329C4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6A342D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047F82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DormancyGroupID-r16 ::=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(0..4)</w:t>
      </w:r>
    </w:p>
    <w:p w14:paraId="340836B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A2864B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DormantBWP-Config-r16::=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AADD1C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dormantBWP-Id-r16                      BWP-Id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95653D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withinActiveTimeConfig-r16             SetupRelease { WithinActiveTimeConfig-r16 }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FDBBCB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outsideActiveTimeConfig-r16            SetupRelease { OutsideActiveTimeConfig-r16 }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BE4AA1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E5E828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AC37CF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WithinActiveTimeConfig-r16 ::=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89EFC5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firstWithinActiveTimeBWP-Id-r16         BWP-Id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6431D7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dormancyGroupWithinActiveTime-r16       DormancyGroupID-r16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7CE879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933B2F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F66BB0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OutsideActiveTimeConfig-r16 ::=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320CB1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firstOutsideActiveTimeBWP-Id-r16        BWP-Id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C1BEDE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dormancyGroupOutsideActiveTime-r16      DormancyGroupID-r16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682616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2DF85E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420044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UplinkTxSwitching-r16 ::=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B519F3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uplinkTxSwitchingPeriodLocation-r16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556D9E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uplinkTxSwitchingCarrier-r16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{carrier1, carrier2}</w:t>
      </w:r>
    </w:p>
    <w:p w14:paraId="0FF143B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5C0699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9F03E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MIMOParam-r17 ::=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662E3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additionalPCI-ToAddModList-r17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(1..maxNrofAdditionalPCI-r17))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SSB-MTC-AdditionalPCI-r17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370766F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additionalPCI-ToReleaseList-r17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(1..maxNrofAdditionalPCI-r17))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AdditionalPCIIndex-r17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3205148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unifiedTCI-StateType-r17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{separate, joint}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7F144E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uplink-PowerControlToAddModList-r17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(1..maxUL-TCI-r17))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Uplink-powerControl-r17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4DEC2A4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uplink-PowerControlToReleaseList-r17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(1..maxUL-TCI-r17))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Uplink-powerControlId-r17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81FBF8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sfnSchemePDCCH-r17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{sfnSchemeA,sfnSchemeB}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502E1D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sfnSchemePDSCH-r17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{sfnSchemeA,sfnSchemeB}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AA02DC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084E2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FAB36D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663959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TAG-SERVINGCELLCONFIG-STOP</w:t>
      </w:r>
    </w:p>
    <w:p w14:paraId="756DD61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11BBC25F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973B2" w:rsidRPr="00A973B2" w14:paraId="3D9C0F41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740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ChannelAccessConfig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A973B2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973B2" w:rsidRPr="00A973B2" w14:paraId="6F7C5CB1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FAD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absenceOfAnyOtherTechnology</w:t>
            </w:r>
            <w:proofErr w:type="spellEnd"/>
          </w:p>
          <w:p w14:paraId="1201F0B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zh-CN"/>
              </w:rPr>
              <w:t>Presence of this field indicates absence on a long term basis (e.g. by level of regulation) of any other technology sharing the carrier; absence of this field i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ndicates </w:t>
            </w:r>
            <w:r w:rsidRPr="00A973B2">
              <w:rPr>
                <w:rFonts w:ascii="Arial" w:eastAsia="Times New Roman" w:hAnsi="Arial" w:cs="Arial"/>
                <w:sz w:val="18"/>
                <w:lang w:eastAsia="zh-CN"/>
              </w:rPr>
              <w:t>the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A973B2">
              <w:rPr>
                <w:rFonts w:ascii="Arial" w:eastAsia="Times New Roman" w:hAnsi="Arial" w:cs="Arial"/>
                <w:sz w:val="18"/>
                <w:lang w:eastAsia="zh-CN"/>
              </w:rPr>
              <w:t xml:space="preserve">potential 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presence of any other technology sharing the carrier</w:t>
            </w:r>
            <w:r w:rsidRPr="00A973B2">
              <w:rPr>
                <w:rFonts w:ascii="Arial" w:eastAsia="Times New Roman" w:hAnsi="Arial" w:cs="Arial"/>
                <w:sz w:val="18"/>
                <w:lang w:eastAsia="zh-CN"/>
              </w:rPr>
              <w:t>,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as specified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37.213 [48] clauses 4.2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.1 and 4.2.3.</w:t>
            </w:r>
          </w:p>
        </w:tc>
      </w:tr>
      <w:tr w:rsidR="00A973B2" w:rsidRPr="00A973B2" w14:paraId="35AE75DB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E5B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energyDetectionConfig</w:t>
            </w:r>
            <w:proofErr w:type="spellEnd"/>
          </w:p>
          <w:p w14:paraId="510486A6" w14:textId="77777777" w:rsidR="00A973B2" w:rsidRPr="00A973B2" w:rsidRDefault="00A973B2" w:rsidP="00A973B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</w:pPr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Indicates whether to use the</w:t>
            </w:r>
            <w:r w:rsidRPr="00A973B2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>maxEnergyDetectionThreshold</w:t>
            </w:r>
            <w:proofErr w:type="spellEnd"/>
            <w:r w:rsidRPr="00A973B2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 xml:space="preserve"> </w:t>
            </w:r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or the</w:t>
            </w:r>
            <w:r w:rsidRPr="00A973B2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energyDetectionThresholdOffset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(see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37.213 [48], clause 4.2.3)</w:t>
            </w:r>
            <w:r w:rsidRPr="00A973B2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>.</w:t>
            </w:r>
          </w:p>
        </w:tc>
      </w:tr>
      <w:tr w:rsidR="00A973B2" w:rsidRPr="00A973B2" w14:paraId="11FE816F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2D73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energyDetectionThresholdOffset</w:t>
            </w:r>
            <w:proofErr w:type="spellEnd"/>
          </w:p>
          <w:p w14:paraId="7F9854EA" w14:textId="77777777" w:rsidR="00A973B2" w:rsidRPr="00A973B2" w:rsidRDefault="00A973B2" w:rsidP="00A973B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</w:pPr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Indicates the offset to the default maximum energy detection threshold value. Unit in 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dB.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 Value -13 corresponds to -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13dB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, value -12 corresponds to -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12dB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, and so on (i.e. in steps of 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1dB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) as specified in 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 37.213 [48], clause 4.2.3.</w:t>
            </w:r>
          </w:p>
        </w:tc>
      </w:tr>
      <w:tr w:rsidR="00A973B2" w:rsidRPr="00A973B2" w14:paraId="7629BD2D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380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maxEnergyDetectionThreshold</w:t>
            </w:r>
            <w:proofErr w:type="spellEnd"/>
          </w:p>
          <w:p w14:paraId="154AEB18" w14:textId="77777777" w:rsidR="00A973B2" w:rsidRPr="00A973B2" w:rsidRDefault="00A973B2" w:rsidP="00A973B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</w:pPr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Indicates the absolute maximum energy detection threshold value. Unit in 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dBm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. Value -85 corresponds to -85 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dBm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, value -84 corresponds to -84 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dBm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, and so on (i.e. in steps of 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1dBm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) as specified in </w:t>
            </w:r>
            <w:proofErr w:type="spellStart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 37.213 [48], clause 4.2.3.</w:t>
            </w:r>
          </w:p>
        </w:tc>
      </w:tr>
      <w:tr w:rsidR="00A973B2" w:rsidRPr="00A973B2" w14:paraId="3C8393F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4FCC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ul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toDL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-COT-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SharingED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-Threshold</w:t>
            </w:r>
          </w:p>
          <w:p w14:paraId="7641270A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Maximum energy detection threshold that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should use to share channel occupancy with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gNB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for DL transmission as specified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37.213 [48], clause 4.1.3 for downlink channel access and clause 4.2.3 for uplink channel access. This field is not applicable in semi-static channel access mode.</w:t>
            </w:r>
          </w:p>
        </w:tc>
      </w:tr>
    </w:tbl>
    <w:p w14:paraId="1ED0ED03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973B2" w:rsidRPr="00A973B2" w14:paraId="273A07B8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43FC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ServingCellConfig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A973B2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973B2" w:rsidRPr="00A973B2" w14:paraId="45BE2DE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EA44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additionalPCI-ToAddModList</w:t>
            </w:r>
            <w:proofErr w:type="spellEnd"/>
          </w:p>
          <w:p w14:paraId="53963D65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List of information for the additional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SSB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with different PCI than the serving cell PCI. T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he additional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SSBs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with different PCIs are not used for serving cell quality derivation.</w:t>
            </w:r>
          </w:p>
        </w:tc>
      </w:tr>
      <w:tr w:rsidR="00A973B2" w:rsidRPr="00A973B2" w14:paraId="00B14DF8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9598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bwp-InactivityTimer</w:t>
            </w:r>
            <w:proofErr w:type="spellEnd"/>
          </w:p>
          <w:p w14:paraId="611BC068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duration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ms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after which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falls back to the default Bandwidth Part (see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38.321 [3], clause 5.15). When the network releases the timer configuration,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stops the timer without switching to the default BWP.</w:t>
            </w:r>
          </w:p>
        </w:tc>
      </w:tr>
      <w:tr w:rsidR="00A973B2" w:rsidRPr="00A973B2" w14:paraId="24B31D23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E40F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ca-</w:t>
            </w: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SlotOffset</w:t>
            </w:r>
            <w:proofErr w:type="spellEnd"/>
          </w:p>
          <w:p w14:paraId="4921D96F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Slot offset between the primary cell (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/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) and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C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in unaligned frame boundary with slot alignment and partial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SFN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alignment inter-band CA. Based on this field,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determines the time offset of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as specified in clause 4.5 of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38.211 [16]. The granularity of this field is determined by the reference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for the slot offset (i.e. the maximum of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/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lowest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among all the configured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in DL/UL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SCS-SpecificCarrierList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or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ServingCellConfigCommonSIB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and this serving cell's lowest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among all the configured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in DL/UL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SCS-SpecificCarrierList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or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ServingCellConfigCommonSIB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).</w:t>
            </w:r>
          </w:p>
          <w:p w14:paraId="329F4F54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The Network configures at most single non-zero offset duration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ms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(independent on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) among CCs in the unaligned CA configuration. If the field is absent,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applies the value of 0.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The slot offset value can only be changed with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release and add.</w:t>
            </w:r>
          </w:p>
        </w:tc>
      </w:tr>
      <w:tr w:rsidR="00A973B2" w:rsidRPr="00A973B2" w14:paraId="578F038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9678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cbg-TxDiffTBsProcessingType1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cbg-TxDiffTBsProcessingType2</w:t>
            </w:r>
            <w:proofErr w:type="spellEnd"/>
          </w:p>
          <w:p w14:paraId="4EA62966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whether processing types 1 and 2 based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CBG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based operation is enabled according to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Rel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-16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capabilities.</w:t>
            </w:r>
          </w:p>
        </w:tc>
      </w:tr>
      <w:tr w:rsidR="00A973B2" w:rsidRPr="00A973B2" w14:paraId="48981F50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F55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channelAccessConfig</w:t>
            </w:r>
            <w:proofErr w:type="spellEnd"/>
          </w:p>
          <w:p w14:paraId="0EDCD305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List of parameters used for access procedures of operation with shared spectrum channel access (see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37.213 [48).</w:t>
            </w:r>
          </w:p>
        </w:tc>
      </w:tr>
      <w:tr w:rsidR="00A973B2" w:rsidRPr="00A973B2" w14:paraId="4A0E50A7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184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channelAccessMode2</w:t>
            </w:r>
            <w:proofErr w:type="spellEnd"/>
          </w:p>
          <w:p w14:paraId="120D477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If present, this field 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indicates that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apply channel access procedures for operation with shared spectrum channel access in accordance with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37.213 [48], clause 4.4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FR2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-2. If absent,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does not apply these channel access procedures. The network always configures this field if channel access procedures are required for the serving cell within this region by regulations.</w:t>
            </w:r>
          </w:p>
          <w:p w14:paraId="227A54A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Overwrites the corresponding field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or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ServingCellConfigCommonSIB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for this serving cell.</w:t>
            </w:r>
          </w:p>
        </w:tc>
      </w:tr>
      <w:tr w:rsidR="00A973B2" w:rsidRPr="00A973B2" w14:paraId="0C21BC69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E32C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crossCarrierSchedulingConfig</w:t>
            </w:r>
            <w:proofErr w:type="spellEnd"/>
          </w:p>
          <w:p w14:paraId="7B6FD3EA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Indicates whether this serving cell is cross-carrier scheduled by another serving cell or whether it cross-carrier schedules another serving cell. If the field </w:t>
            </w:r>
            <w:r w:rsidRPr="00A973B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other 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is configured for 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an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(i.e.,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cross-carrier scheduled by another serving cell),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can be additionally scheduled by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PDCCH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on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973B2" w:rsidRPr="00A973B2" w14:paraId="6E39F9E6" w14:textId="77777777" w:rsidTr="0089084F">
        <w:trPr>
          <w:ins w:id="26" w:author="Huawei, HiSilicon" w:date="2023-03-30T17:4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A2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Huawei, HiSilicon" w:date="2023-03-30T17:48:00Z"/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ins w:id="28" w:author="Huawei, HiSilicon" w:date="2023-03-30T17:48:00Z">
              <w:r w:rsidRPr="00A973B2">
                <w:rPr>
                  <w:rFonts w:ascii="Arial" w:eastAsia="Times New Roman" w:hAnsi="Arial" w:cs="Arial"/>
                  <w:b/>
                  <w:i/>
                  <w:sz w:val="18"/>
                  <w:szCs w:val="22"/>
                  <w:lang w:eastAsia="sv-SE"/>
                </w:rPr>
                <w:t>crossCarrierSchedulingConfigRelease</w:t>
              </w:r>
              <w:proofErr w:type="spellEnd"/>
            </w:ins>
          </w:p>
          <w:p w14:paraId="5F021705" w14:textId="4956B237" w:rsidR="00A973B2" w:rsidRPr="00A973B2" w:rsidRDefault="00A973B2" w:rsidP="00224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Huawei, HiSilicon" w:date="2023-03-30T17:48:00Z"/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ins w:id="30" w:author="Huawei, HiSilicon" w:date="2023-03-30T17:48:00Z">
              <w:r w:rsidRPr="00A973B2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If this field is included, the </w:t>
              </w:r>
              <w:proofErr w:type="spellStart"/>
              <w:r w:rsidRPr="00A973B2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>UE</w:t>
              </w:r>
              <w:proofErr w:type="spellEnd"/>
              <w:r w:rsidRPr="00A973B2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 shall release the cross carrier scheduling configuration configured by </w:t>
              </w:r>
              <w:proofErr w:type="spellStart"/>
              <w:r w:rsidRPr="00A973B2">
                <w:rPr>
                  <w:rFonts w:ascii="Arial" w:eastAsia="Times New Roman" w:hAnsi="Arial" w:cs="Arial"/>
                  <w:i/>
                  <w:sz w:val="18"/>
                  <w:szCs w:val="22"/>
                  <w:lang w:eastAsia="sv-SE"/>
                </w:rPr>
                <w:t>crossCarrierSchedulingConfig</w:t>
              </w:r>
              <w:proofErr w:type="spellEnd"/>
              <w:r w:rsidRPr="00A973B2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. The network </w:t>
              </w:r>
            </w:ins>
            <w:ins w:id="31" w:author="Huawei, HiSilicon" w:date="2023-05-11T16:59:00Z">
              <w:r w:rsidR="00224AEA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may </w:t>
              </w:r>
            </w:ins>
            <w:ins w:id="32" w:author="Huawei, HiSilicon" w:date="2023-03-30T17:48:00Z">
              <w:r w:rsidRPr="00A973B2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only include either </w:t>
              </w:r>
            </w:ins>
            <w:proofErr w:type="spellStart"/>
            <w:ins w:id="33" w:author="Huawei, HiSilicon" w:date="2023-03-30T17:49:00Z">
              <w:r w:rsidRPr="00A973B2">
                <w:rPr>
                  <w:rFonts w:ascii="Arial" w:eastAsia="Times New Roman" w:hAnsi="Arial" w:cs="Arial"/>
                  <w:i/>
                  <w:sz w:val="18"/>
                  <w:szCs w:val="22"/>
                  <w:lang w:eastAsia="sv-SE"/>
                </w:rPr>
                <w:t>crossCarrierSchedulingConfigRelease</w:t>
              </w:r>
            </w:ins>
            <w:proofErr w:type="spellEnd"/>
            <w:ins w:id="34" w:author="Huawei, HiSilicon" w:date="2023-03-30T17:48:00Z">
              <w:r w:rsidRPr="00A973B2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 or </w:t>
              </w:r>
            </w:ins>
            <w:proofErr w:type="spellStart"/>
            <w:ins w:id="35" w:author="Huawei, HiSilicon" w:date="2023-03-30T17:49:00Z">
              <w:r w:rsidRPr="00A973B2">
                <w:rPr>
                  <w:rFonts w:ascii="Arial" w:eastAsia="Times New Roman" w:hAnsi="Arial" w:cs="Arial"/>
                  <w:i/>
                  <w:sz w:val="18"/>
                  <w:szCs w:val="22"/>
                  <w:lang w:eastAsia="sv-SE"/>
                </w:rPr>
                <w:t>crossCarrierSchedulingConfig</w:t>
              </w:r>
            </w:ins>
            <w:proofErr w:type="spellEnd"/>
            <w:ins w:id="36" w:author="Huawei, HiSilicon" w:date="2023-03-30T17:48:00Z">
              <w:r w:rsidRPr="00A973B2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 at a time</w:t>
              </w:r>
            </w:ins>
            <w:ins w:id="37" w:author="Huawei, HiSilicon" w:date="2023-05-11T17:00:00Z">
              <w:r w:rsidR="00224AEA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A973B2" w:rsidRPr="00A973B2" w14:paraId="31C83114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D9A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crs-RateMatch-PerCORESETPoolIndex</w:t>
            </w:r>
            <w:proofErr w:type="spellEnd"/>
          </w:p>
          <w:p w14:paraId="238EA121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how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performs rate matching when both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PatternList1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r16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PatternList2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r16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are configured as specified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38.214 [19], clause 5.1.4.2.</w:t>
            </w:r>
          </w:p>
        </w:tc>
      </w:tr>
      <w:tr w:rsidR="00A973B2" w:rsidRPr="00A973B2" w14:paraId="2938F777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87AF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csi</w:t>
            </w:r>
            <w:proofErr w:type="spellEnd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-RS-</w:t>
            </w: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ValidationWithDCI</w:t>
            </w:r>
            <w:proofErr w:type="spellEnd"/>
          </w:p>
          <w:p w14:paraId="36D51FFD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Indicates how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performs periodic and semi-persistent CSI-RS reception in a slot. The presence of this field indicates that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uses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DCI detection to validate whether to receive CSI-RS (see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38.213 [13], clause 11.1).</w:t>
            </w:r>
          </w:p>
        </w:tc>
      </w:tr>
      <w:tr w:rsidR="00A973B2" w:rsidRPr="00A973B2" w14:paraId="210073FD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5FCF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defaultDownlinkBWP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36BA37E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initial bandwidth part is referred to by BWP-Id = 0. ID of the downlink bandwidth part to be used upon expiry of the BWP inactivity timer. This field is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specific. When the field is absent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uses the initial BWP as default BWP. (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see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38.213 [13], clause 12 and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38.321 [3], clause 5.15).</w:t>
            </w:r>
          </w:p>
        </w:tc>
      </w:tr>
      <w:tr w:rsidR="00A973B2" w:rsidRPr="00A973B2" w14:paraId="7517917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722D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directionalCollisionHandling</w:t>
            </w:r>
            <w:proofErr w:type="spellEnd"/>
          </w:p>
          <w:p w14:paraId="0D1EE3D8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Indicates that this serving cell is using 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directional collision handling between a reference and other cell(s) for half-duplex operation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TDD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CA with same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as specified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38.213 [13], clause 11.1. The half-duplex operation only applies within the same frequency range and cell group.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br/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br/>
              <w:t xml:space="preserve">The network only configures this field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TDD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serving cells that are using the same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</w:p>
        </w:tc>
      </w:tr>
      <w:tr w:rsidR="00A973B2" w:rsidRPr="00A973B2" w14:paraId="3211AF71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2ED8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directionalCollisionHandling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-DC</w:t>
            </w:r>
          </w:p>
          <w:p w14:paraId="2752E46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For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IAB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-MT, it indicates that this serving cell is using directional collision handling between a reference and other cell(s) for half-duplex operation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TDD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NR-DC with same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within same cell group or cross different cell groups.</w:t>
            </w:r>
          </w:p>
        </w:tc>
      </w:tr>
      <w:tr w:rsidR="00A973B2" w:rsidRPr="00A973B2" w14:paraId="075B997E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6255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lastRenderedPageBreak/>
              <w:t>dormantBWP-Config</w:t>
            </w:r>
            <w:proofErr w:type="spellEnd"/>
          </w:p>
          <w:p w14:paraId="50BD4061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The dormant BWP configuration for 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an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This field can be configured only for a 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(non-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PUCCH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 xml:space="preserve">)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.</w:t>
            </w:r>
          </w:p>
        </w:tc>
      </w:tr>
      <w:tr w:rsidR="00A973B2" w:rsidRPr="00A973B2" w14:paraId="45B2F109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187D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downlinkBWP-ToAddModList</w:t>
            </w:r>
            <w:proofErr w:type="spellEnd"/>
          </w:p>
          <w:p w14:paraId="30E46993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List of additional downlink bandwidth parts to be added or modified. (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see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38.213 [13], clause 12).</w:t>
            </w:r>
          </w:p>
        </w:tc>
      </w:tr>
      <w:tr w:rsidR="00A973B2" w:rsidRPr="00A973B2" w14:paraId="774A2193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CEC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downlinkBWP-ToReleaseList</w:t>
            </w:r>
            <w:proofErr w:type="spellEnd"/>
          </w:p>
          <w:p w14:paraId="316B2A7F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List of additional downlink bandwidth parts to be released. (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see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38.213 [13], clause 12).</w:t>
            </w:r>
          </w:p>
        </w:tc>
      </w:tr>
      <w:tr w:rsidR="00A973B2" w:rsidRPr="00A973B2" w14:paraId="0C44F8D0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03A1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downlinkChannelBW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PerSCS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2C5321D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set of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specific channel bandwidth and location configurations for different subcarrier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spacings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(numerologies). Defined in relation to Point A.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uses the configuration provided in this field only for the purpose of channel bandwidth and location determination. If absent,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uses the configuration indicated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scs-SpecificCarrierList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DownlinkConfigCommon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/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DownlinkConfigCommonSIB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Network only configures channel bandwidth that corresponds to the channel bandwidth values defined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38.101-1 [15] and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38.101-2 [39].</w:t>
            </w:r>
          </w:p>
        </w:tc>
      </w:tr>
      <w:tr w:rsidR="00A973B2" w:rsidRPr="00A973B2" w14:paraId="2623A5A9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0BA5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dummy1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, dummy 2</w:t>
            </w:r>
          </w:p>
          <w:p w14:paraId="156D88B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This field is not used in the specification. If received it shall be ignored by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973B2" w:rsidRPr="00A973B2" w14:paraId="39A6E089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068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enableBeamSwitchTiming</w:t>
            </w:r>
            <w:proofErr w:type="spellEnd"/>
          </w:p>
          <w:p w14:paraId="7CE35E55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aperiodic CSI-RS triggering with beam switching triggering behaviour as defined in clause 5.2.1.5.1 of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38.214 [19].</w:t>
            </w:r>
          </w:p>
        </w:tc>
      </w:tr>
      <w:tr w:rsidR="00A973B2" w:rsidRPr="00A973B2" w14:paraId="7C4AD601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B2C6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fi-FI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fi-FI"/>
              </w:rPr>
              <w:t>enableDefaultTCI-StatePerCoresetPoolIndex</w:t>
            </w:r>
            <w:proofErr w:type="spellEnd"/>
          </w:p>
          <w:p w14:paraId="7FD728F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Presence of this field indicates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shall follow the release 16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behavior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of default TCI state per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CORESETPoolindex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when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is configured by higher layer parameter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PDCCH-Config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that contains two different values of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CORESETPoolIndex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in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ControlResourceSet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is enabled.</w:t>
            </w:r>
          </w:p>
        </w:tc>
      </w:tr>
      <w:tr w:rsidR="00A973B2" w:rsidRPr="00A973B2" w14:paraId="79774CB6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DB93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fi-FI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fi-FI"/>
              </w:rPr>
              <w:t>enableTwoDefaultTCI</w:t>
            </w:r>
            <w:proofErr w:type="spellEnd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fi-FI"/>
              </w:rPr>
              <w:t>-States</w:t>
            </w:r>
          </w:p>
          <w:p w14:paraId="61F46FF1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Presence of this field indicates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shall follow the release 16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behavior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of two default TCI states for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when at least one TCI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codepoint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is mapped to two TCI states is enabled</w:t>
            </w:r>
          </w:p>
        </w:tc>
      </w:tr>
      <w:tr w:rsidR="00A973B2" w:rsidRPr="00A973B2" w14:paraId="4E4C65C9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CBFD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fi-FI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fi-FI"/>
              </w:rPr>
              <w:t>fdmed-ReceptionMulticast</w:t>
            </w:r>
            <w:proofErr w:type="spellEnd"/>
          </w:p>
          <w:p w14:paraId="158C9C14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Indicates the Type-1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HARQ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codebook generation as specified 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 xml:space="preserve"> 38.213 [13], 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clause 9.1.2.1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fi-FI"/>
              </w:rPr>
              <w:t>.</w:t>
            </w:r>
          </w:p>
        </w:tc>
      </w:tr>
      <w:tr w:rsidR="00A973B2" w:rsidRPr="00A973B2" w14:paraId="2853C41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A48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firstActiveDownlinkBWP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155A17C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If configured for 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an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this field contains the ID of the DL BWP to be activated or to be used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BFD and measurements if included in an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RRCReconfiguration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message contained in an NR or E-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UTRA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RRC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message indicating that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deactivated, upon performing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RRC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(re-)configuration. If the field is absent,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RRC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(re-)configuration does not impose a BWP switch. If the field is absent for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at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deactivation,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considers the previously activated DL BWP as the BWP to be used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BFD and measurements. If the field is absent for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at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activation, the DL BWP to be activated is the DL BWP previously to be used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, BFD and measurements.</w:t>
            </w:r>
          </w:p>
          <w:p w14:paraId="3C4EF85F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If configured for 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an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this field contains the ID of the downlink bandwidth part to be used upon activation of an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 The initial bandwidth part is referred to by BWP-Id = 0.</w:t>
            </w:r>
          </w:p>
          <w:p w14:paraId="3C9B2E8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Upon reconfiguration with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reconfigurationWithSync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network sets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firstActiveDownlinkBWP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-Id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firstActiveUplinkBWP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-Id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to the same value.</w:t>
            </w:r>
          </w:p>
        </w:tc>
      </w:tr>
      <w:tr w:rsidR="00A973B2" w:rsidRPr="00A973B2" w14:paraId="002D0AEB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375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initialDownlinkBWP</w:t>
            </w:r>
            <w:proofErr w:type="spellEnd"/>
          </w:p>
          <w:p w14:paraId="343213C4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The dedicated (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-specific) configuration for the initial downlink bandwidth-part (i.e., DL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BWP#0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). If any of the optional IEs are configured within this IE,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considers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BWP#0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to be an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RRC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configured BWP (from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capability viewpoint). Otherwise,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does not consider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BWP#0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as an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RRC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configured BWP (from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capability viewpoint). Network always configures 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with a value for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this field if no other BWPs are configured.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NOTE1</w:t>
            </w:r>
            <w:proofErr w:type="spellEnd"/>
          </w:p>
        </w:tc>
      </w:tr>
      <w:tr w:rsidR="00A973B2" w:rsidRPr="00A973B2" w14:paraId="63182905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7C23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intraCellGuardBandsDL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-List, 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intraCellGuardBandsUL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-List</w:t>
            </w:r>
          </w:p>
          <w:p w14:paraId="6F8F2F58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List of intra-cell guard bands in a serving cell for operation with shared spectrum channel access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FR1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If not configured, the guard bands are defined according to 38.101-1 [15], see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38.214 [19], clause 7. For operation in licensed spectrum, this field is absent, and no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action is required.</w:t>
            </w:r>
          </w:p>
        </w:tc>
      </w:tr>
      <w:tr w:rsidR="00A973B2" w:rsidRPr="00A973B2" w14:paraId="04E8687B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8DF1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PatternList1</w:t>
            </w:r>
            <w:proofErr w:type="spellEnd"/>
          </w:p>
          <w:p w14:paraId="31542A5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A list of LTE CRS patterns around which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do rate matching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. The LTE CRS patterns in this list shall be non-overlapping in frequency.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The network does not configure this field and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ToMatchAround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simultaneously.</w:t>
            </w:r>
          </w:p>
        </w:tc>
      </w:tr>
      <w:tr w:rsidR="00A973B2" w:rsidRPr="00A973B2" w14:paraId="4B23E773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DE3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lastRenderedPageBreak/>
              <w:t>lte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PatternList2</w:t>
            </w:r>
            <w:proofErr w:type="spellEnd"/>
          </w:p>
          <w:p w14:paraId="19E6ED2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A list of LTE CRS patterns around which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do rate matching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scheduled with a DCI detected on a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CORESET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with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CORESETPoolIndex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configured with 1. This list is configured only if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CORESETPoolIndex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configured with 1. The first LTE CRS pattern in this list shall be fully overlapping in frequency with the first LTE CRS pattern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PatternList1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, The second LTE CRS pattern in this list shall be fully overlapping in frequency with the second LTE CRS pattern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PatternList1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, and so on.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Network configures this field only if the field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ToMatchAround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is not configured and there is at least one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ControlResourceSet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in one DL BWP of this serving cell with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coresetPoolIndex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set to 1.</w:t>
            </w:r>
          </w:p>
        </w:tc>
      </w:tr>
      <w:tr w:rsidR="00A973B2" w:rsidRPr="00A973B2" w14:paraId="56D14AD6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062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-CRS-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ToMatchAround</w:t>
            </w:r>
            <w:proofErr w:type="spellEnd"/>
          </w:p>
          <w:p w14:paraId="46C0358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Parameters to determine an LTE CRS pattern that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shall rate match around.</w:t>
            </w:r>
          </w:p>
        </w:tc>
      </w:tr>
      <w:tr w:rsidR="00A973B2" w:rsidRPr="00A973B2" w14:paraId="523AE65B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DDB1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lte-NeighCellsCRS-AssistInfoList</w:t>
            </w:r>
            <w:proofErr w:type="spellEnd"/>
          </w:p>
          <w:p w14:paraId="0BB5A30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LTE neighbour cells configuration information which is used to assist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to perform CRS interference mitigation (CRS-IM) in scenarios with overlapping spectrum for LTE and NR (see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38.101-4 [59]). If the field is included, it replaces any previous list, i.e. all the entries of the list are replaced and each of the </w:t>
            </w:r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LTE-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NeighCellsCRS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AssistInfo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entries is considered to be newly created and the conditions and Need codes for setup of the entry apply.</w:t>
            </w:r>
          </w:p>
        </w:tc>
      </w:tr>
      <w:tr w:rsidR="00A973B2" w:rsidRPr="00A973B2" w14:paraId="05C7258B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031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lte</w:t>
            </w:r>
            <w:proofErr w:type="spellEnd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NeighCellsCRS</w:t>
            </w:r>
            <w:proofErr w:type="spellEnd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-Assumptions</w:t>
            </w:r>
          </w:p>
          <w:p w14:paraId="0717F8A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not configured, the following default network configuration assumptions are valid for all LTE neighbour cells for the purpose of CRS interference mitigation (CRS-IM) in scenarios with overlapping spectrum for LTE and NR (see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38.101-4 [59]).</w:t>
            </w:r>
          </w:p>
          <w:p w14:paraId="3DABE4D5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rPr>
                <w:rFonts w:ascii="Arial" w:eastAsia="Batang" w:hAnsi="Arial" w:cs="Arial"/>
                <w:sz w:val="18"/>
                <w:szCs w:val="24"/>
                <w:lang w:eastAsia="ja-JP"/>
              </w:rPr>
            </w:pP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-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ab/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The CRS port number is the same as the one indicated in </w:t>
            </w:r>
            <w:proofErr w:type="spellStart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RateMatchPatternLTE</w:t>
            </w:r>
            <w:proofErr w:type="spellEnd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-CRS</w:t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if configured for the serving cell.</w:t>
            </w:r>
          </w:p>
          <w:p w14:paraId="06768D0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rPr>
                <w:rFonts w:ascii="Arial" w:eastAsia="Batang" w:hAnsi="Arial" w:cs="Arial"/>
                <w:sz w:val="18"/>
                <w:szCs w:val="24"/>
                <w:lang w:eastAsia="ja-JP"/>
              </w:rPr>
            </w:pP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-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ab/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The CRS port number is 4 if </w:t>
            </w:r>
            <w:proofErr w:type="spellStart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RateMatchPatternLTE</w:t>
            </w:r>
            <w:proofErr w:type="spellEnd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-CRS</w:t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is not configured for the serving cell.</w:t>
            </w:r>
          </w:p>
          <w:p w14:paraId="0D0C401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rPr>
                <w:rFonts w:ascii="Arial" w:eastAsia="Batang" w:hAnsi="Arial" w:cs="Arial"/>
                <w:sz w:val="18"/>
                <w:szCs w:val="24"/>
                <w:lang w:eastAsia="ja-JP"/>
              </w:rPr>
            </w:pP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-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ab/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The channel bandwidth and centre frequency are the same as the ones indicated in </w:t>
            </w:r>
            <w:proofErr w:type="spellStart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RateMatchPatternLTE</w:t>
            </w:r>
            <w:proofErr w:type="spellEnd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-CRS</w:t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if configured for the serving cell.</w:t>
            </w:r>
          </w:p>
          <w:p w14:paraId="2A03C5A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rPr>
                <w:rFonts w:ascii="Arial" w:eastAsia="Batang" w:hAnsi="Arial" w:cs="Arial"/>
                <w:sz w:val="18"/>
                <w:szCs w:val="24"/>
                <w:lang w:eastAsia="ja-JP"/>
              </w:rPr>
            </w:pP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-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ab/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The </w:t>
            </w:r>
            <w:proofErr w:type="spellStart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MBSFN</w:t>
            </w:r>
            <w:proofErr w:type="spellEnd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configuration is the same as the one indicated in </w:t>
            </w:r>
            <w:proofErr w:type="spellStart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RateMatchPatternLTE</w:t>
            </w:r>
            <w:proofErr w:type="spellEnd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-CRS</w:t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if configured for the serving cell. If </w:t>
            </w:r>
            <w:proofErr w:type="spellStart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RateMatchPatternLTE</w:t>
            </w:r>
            <w:proofErr w:type="spellEnd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-CRS</w:t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is not configured for the serving cell, </w:t>
            </w:r>
            <w:proofErr w:type="spellStart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MBSFN</w:t>
            </w:r>
            <w:proofErr w:type="spellEnd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</w:t>
            </w:r>
            <w:proofErr w:type="spellStart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subframe</w:t>
            </w:r>
            <w:proofErr w:type="spellEnd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is not configured.</w:t>
            </w:r>
          </w:p>
          <w:p w14:paraId="6DC2E8A4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rPr>
                <w:rFonts w:ascii="Arial" w:eastAsia="Batang" w:hAnsi="Arial" w:cs="Arial"/>
                <w:sz w:val="18"/>
                <w:szCs w:val="24"/>
                <w:lang w:eastAsia="ja-JP"/>
              </w:rPr>
            </w:pP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-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ab/>
            </w:r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Network-based CRS interference mitigation (i.e., CRS muting), as in </w:t>
            </w:r>
            <w:proofErr w:type="spellStart"/>
            <w:r w:rsidRPr="00A973B2">
              <w:rPr>
                <w:rFonts w:ascii="Arial" w:eastAsia="Batang" w:hAnsi="Arial" w:cs="Arial"/>
                <w:i/>
                <w:iCs/>
                <w:sz w:val="18"/>
                <w:szCs w:val="24"/>
                <w:lang w:eastAsia="ja-JP"/>
              </w:rPr>
              <w:t>crs-IntfMitigConfig</w:t>
            </w:r>
            <w:proofErr w:type="spellEnd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specified in </w:t>
            </w:r>
            <w:proofErr w:type="spellStart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>TS</w:t>
            </w:r>
            <w:proofErr w:type="spellEnd"/>
            <w:r w:rsidRPr="00A973B2">
              <w:rPr>
                <w:rFonts w:ascii="Arial" w:eastAsia="Batang" w:hAnsi="Arial" w:cs="Arial"/>
                <w:sz w:val="18"/>
                <w:szCs w:val="24"/>
                <w:lang w:eastAsia="ja-JP"/>
              </w:rPr>
              <w:t xml:space="preserve"> 36.331 [10], is not enabled.</w:t>
            </w:r>
          </w:p>
          <w:p w14:paraId="6963CC45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configured (i.e. false) and </w:t>
            </w:r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LTE-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NeighCellsCRS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AssistInfoList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is configured, the configuration provided in </w:t>
            </w:r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LTE-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NeighCellsCRS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AssistInfoList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overrides the default network configuration assumptions.</w:t>
            </w:r>
          </w:p>
          <w:p w14:paraId="34A0541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configured (i.e. false) and </w:t>
            </w:r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LTE-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NeighCellsCRS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AssistInfoList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is not configured, it is up to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implementation whether to apply CRS-IM operation.</w:t>
            </w:r>
          </w:p>
        </w:tc>
      </w:tr>
      <w:tr w:rsidR="00A973B2" w:rsidRPr="00A973B2" w14:paraId="63753387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EC8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-dl-PRS-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PDC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-Info</w:t>
            </w:r>
          </w:p>
          <w:p w14:paraId="193A0F9A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Configures the DL PRS for propagation delay compensation. When configured,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measures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Rx-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time difference based on the reference signals configured in this field.</w:t>
            </w:r>
          </w:p>
        </w:tc>
      </w:tr>
      <w:tr w:rsidR="00A973B2" w:rsidRPr="00A973B2" w14:paraId="64B2ED0E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9EC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nrofHARQ-BundlingGroups</w:t>
            </w:r>
            <w:proofErr w:type="spellEnd"/>
          </w:p>
          <w:p w14:paraId="0A4719BC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Indicates the number of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HARQ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bundling groups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type2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HARQ-ACK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codebook.</w:t>
            </w:r>
          </w:p>
        </w:tc>
      </w:tr>
      <w:tr w:rsidR="00A973B2" w:rsidRPr="00A973B2" w14:paraId="50646E95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0EEC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pathlossReferenceLinking</w:t>
            </w:r>
            <w:proofErr w:type="spellEnd"/>
          </w:p>
          <w:p w14:paraId="24724F9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Indicates whether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shall apply as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pathloss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reference either the downlink of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(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for MCG 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) or of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that corresponds with this uplink (see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38.213 [13], clause 7).</w:t>
            </w:r>
          </w:p>
        </w:tc>
      </w:tr>
      <w:tr w:rsidR="00A973B2" w:rsidRPr="00A973B2" w14:paraId="55B27FA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275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pdsch-ServingCellConfig</w:t>
            </w:r>
            <w:proofErr w:type="spellEnd"/>
          </w:p>
          <w:p w14:paraId="06390CF3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related parameters that are not BWP-specific.</w:t>
            </w:r>
          </w:p>
        </w:tc>
      </w:tr>
      <w:tr w:rsidR="00A973B2" w:rsidRPr="00A973B2" w14:paraId="5C682463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C892" w14:textId="77777777" w:rsidR="00A973B2" w:rsidRPr="00A973B2" w:rsidRDefault="00A973B2" w:rsidP="00A973B2">
            <w:pPr>
              <w:keepNext/>
              <w:keepLines/>
              <w:tabs>
                <w:tab w:val="left" w:pos="582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rateMatchPatternToAddModList</w:t>
            </w:r>
            <w:proofErr w:type="spellEnd"/>
          </w:p>
          <w:p w14:paraId="06934FC6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Resources patterns which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should rate match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around.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rate matches around the union of all resources indicated in the rate match patterns. Rate match patterns defined here on cell level apply only to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the same numerology. See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38.214 [19], clause 5.1.4.1. 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If a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ja-JP"/>
              </w:rPr>
              <w:t>RateMatchPattern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with the same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ja-JP"/>
              </w:rPr>
              <w:t>RateMatchPatternId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is configured in both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ja-JP"/>
              </w:rPr>
              <w:t>ServingCellConfig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lang w:eastAsia="ja-JP"/>
              </w:rPr>
              <w:t>/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ja-JP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and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SIB20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/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MCCH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, the entire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ja-JP"/>
              </w:rPr>
              <w:t>RateMatchPattern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configuration shall be the same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including the set of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RBs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/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REs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indicated by the patterns for the rate matching around,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and they are counted as a single rate match pattern in the total configured rate match patterns as defined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38.214 [19].</w:t>
            </w:r>
          </w:p>
        </w:tc>
      </w:tr>
      <w:tr w:rsidR="00A973B2" w:rsidRPr="00A973B2" w14:paraId="15DA084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D26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sCellDeactivationTimer</w:t>
            </w:r>
            <w:proofErr w:type="spellEnd"/>
          </w:p>
          <w:p w14:paraId="5EBD0E4A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deactivation timer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38.321 [3]. If the field is absent,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applies the value infinity.</w:t>
            </w:r>
          </w:p>
        </w:tc>
      </w:tr>
      <w:tr w:rsidR="00A973B2" w:rsidRPr="00A973B2" w14:paraId="146D7979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162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sfnSchemePDCCH</w:t>
            </w:r>
            <w:proofErr w:type="spellEnd"/>
          </w:p>
          <w:p w14:paraId="21C818D5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This parameter is used to configure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SFN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scheme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PDCCH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: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sfnSchemeA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sfnSchemeB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as specified 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(see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38.214 [19], clause 5.1). If network includes both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sfnSchemePDCCH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sfnSchemePDSCH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, same value shall be configured.</w:t>
            </w:r>
          </w:p>
        </w:tc>
      </w:tr>
      <w:tr w:rsidR="00A973B2" w:rsidRPr="00A973B2" w14:paraId="7664C38D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E57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lastRenderedPageBreak/>
              <w:t>sfnSchemePDSCH</w:t>
            </w:r>
            <w:proofErr w:type="spellEnd"/>
          </w:p>
          <w:p w14:paraId="3045875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This parameter is used to configure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SFN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scheme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: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sfnSchemeA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sfnSchemeB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as specified 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(see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38.214 [19], clause 5.1). If network includes both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sfnSchemePDCCH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sfnSchemePDSCH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, same value shall be configured.</w:t>
            </w:r>
          </w:p>
        </w:tc>
      </w:tr>
      <w:tr w:rsidR="00A973B2" w:rsidRPr="00A973B2" w14:paraId="29C65EBD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00F8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semiStaticChannelAccessConfigUE</w:t>
            </w:r>
            <w:proofErr w:type="spellEnd"/>
          </w:p>
          <w:p w14:paraId="5EC4F09A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When this field is configured and when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channelAccessMode-r16</w:t>
            </w:r>
            <w:proofErr w:type="spellEnd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 xml:space="preserve"> 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(see IE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and IE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ServingCellConfigCommonSIB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) is configured to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semiStatic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,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operates in semi-static channel access mode and can initiate a channel occupancy periodically (see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37.213 [48], Clause 4.3).</w:t>
            </w:r>
          </w:p>
          <w:p w14:paraId="444F1ADD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The period can be configured independently from period configured in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SemiStaticChannelAccessConfig-r16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if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indicates the corresponding capability. Otherwise, the periodicity configured by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periodUE-r17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is an integer multiple of or an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integter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factor of the periodicity indicated by </w:t>
            </w:r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 xml:space="preserve">period 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SemiStaticChannelAccessConfig-r16</w:t>
            </w:r>
            <w:proofErr w:type="spellEnd"/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A973B2" w:rsidRPr="00A973B2" w14:paraId="2D06AF68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32F4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servingCellMO</w:t>
            </w:r>
            <w:proofErr w:type="spellEnd"/>
          </w:p>
          <w:p w14:paraId="7308A09E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proofErr w:type="gram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measObjectId</w:t>
            </w:r>
            <w:proofErr w:type="spellEnd"/>
            <w:proofErr w:type="gramEnd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of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MeasObjectNR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MeasConfig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which is 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associated to the serving cell. For this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MeasObjectNR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following relationship applies between this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MeasObjectNR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frequencyInfoDL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the serving cell: if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ssbFrequency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configured, its value is the same as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absoluteFrequencySSB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and if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csi-rs-ResourceConfigMobility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configured, the value of its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subcarrierSpacing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present in one entry of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scs-SpecificCarrierList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,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csi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-RS-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ko-KR"/>
              </w:rPr>
              <w:t>Cell</w:t>
            </w:r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ListMobility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includes an entry corresponding to the serving cell (with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cellId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equal to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physCellId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) and the frequency range indicated by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csi-rs-MeasurementBW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of the entry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csi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-RS-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ko-KR"/>
              </w:rPr>
              <w:t>Cell</w:t>
            </w:r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ListMobility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included in the frequency range indicated by in the entry of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scs-SpecificCarrierList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</w:p>
        </w:tc>
      </w:tr>
      <w:tr w:rsidR="00A973B2" w:rsidRPr="00A973B2" w14:paraId="04BB4E0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F2BC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</w:p>
          <w:p w14:paraId="0503FAD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Network may configure this field only when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supplementaryUplinkConfig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configured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configured in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ServingCellConfigCommonSIB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973B2" w:rsidRPr="00A973B2" w14:paraId="667A5E71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D576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supplementaryUplinkRelease</w:t>
            </w:r>
            <w:proofErr w:type="spellEnd"/>
          </w:p>
          <w:p w14:paraId="47E2E50F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If this field is included,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release the uplink configuration configured by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supplementaryUplink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. The network only includes either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x-none"/>
              </w:rPr>
              <w:t>supplementaryUplinkRelease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or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x-none"/>
              </w:rPr>
              <w:t>supplementaryUplink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at a time.</w:t>
            </w:r>
          </w:p>
        </w:tc>
      </w:tr>
      <w:tr w:rsidR="00A973B2" w:rsidRPr="00A973B2" w14:paraId="0AC8C5BE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07C3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tag-Id</w:t>
            </w:r>
          </w:p>
          <w:p w14:paraId="53E4C79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Timing Advance Group ID, as specified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38.321 [3], which this cell belongs to.</w:t>
            </w:r>
          </w:p>
        </w:tc>
      </w:tr>
      <w:tr w:rsidR="00A973B2" w:rsidRPr="00A973B2" w14:paraId="2FDBEBF5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C91D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tci-ActivatedConfig</w:t>
            </w:r>
            <w:proofErr w:type="spellEnd"/>
          </w:p>
          <w:p w14:paraId="436E352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If configured for 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an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, or if configured for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when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being activated upon the reception of the containing message,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consider the TCI states provided in this field as the activated TCI states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PDCCH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/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reception on this serving cell.</w:t>
            </w:r>
          </w:p>
          <w:p w14:paraId="75F8F36C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If configured for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when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indicated as deactivated in the containing message:</w:t>
            </w:r>
          </w:p>
          <w:p w14:paraId="6A9F7E8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-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consider the TCI states provided in this field as the TCI states to be activated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PDCCH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/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reception upon a later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activation in which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tci-ActivatedConfig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absent</w:t>
            </w:r>
          </w:p>
          <w:p w14:paraId="03C5EA7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- if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bfd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-and-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configured and no RS is configured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RadioLinkMonitoringConfig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, respectively for BFD,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use the TCI states provided in this field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PDCCH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as RS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, respectively for BFD.</w:t>
            </w:r>
          </w:p>
          <w:p w14:paraId="5AC0C6DF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When this field is absent for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and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being deactivated:</w:t>
            </w:r>
          </w:p>
          <w:p w14:paraId="309A4B94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-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consider the previously activated TCI states as the TCI states to be activated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PDCCH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/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PDSCH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reception upon a later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SCG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activation in which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tci-ActivatedConfig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absent</w:t>
            </w:r>
          </w:p>
          <w:p w14:paraId="2A523C31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- </w:t>
            </w:r>
            <w:proofErr w:type="gram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if</w:t>
            </w:r>
            <w:proofErr w:type="gram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bfd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-and-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is configured and no RS is configured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RadioLinkMonitoringConfig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, respectively for BFD, the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shall use the previously activated TCI states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PDCCH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as RS for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RLM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, respectively for BFD.</w:t>
            </w:r>
          </w:p>
        </w:tc>
      </w:tr>
      <w:tr w:rsidR="00A973B2" w:rsidRPr="00A973B2" w14:paraId="57735FF3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CC6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tdd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-UL-DL-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ConfigurationDedicated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IAB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-MT</w:t>
            </w:r>
          </w:p>
          <w:p w14:paraId="1C43287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Resource configuration per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IAB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-MT D/U/F overrides all symbols (with a limitation that effectively only flexible symbols can be overwritten in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Rel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-16) per slot over the number of slots as provided by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TDD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-UL-DL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ConfigurationCommon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973B2" w:rsidRPr="00A973B2" w14:paraId="1576E8D0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D28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</w:p>
          <w:p w14:paraId="057C87EB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Indicates the unified TCI state type the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this serving cell. The value </w:t>
            </w:r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separate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means this serving cell is configured with </w:t>
            </w:r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dl-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OrJointTCI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StateList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for DL TCI state and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ul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-TCI-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ToAddModList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for UL TCI state.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The value </w:t>
            </w:r>
            <w:r w:rsidRPr="00A973B2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joint</w:t>
            </w: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means this serving cell is configured with </w:t>
            </w:r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dl-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OrJointTCI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StateList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for joint TCI state for UL and DL operation. The network does not configure the field in a serving cell that is configured with more than one value for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coresetPoolIndex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.</w:t>
            </w:r>
          </w:p>
        </w:tc>
      </w:tr>
      <w:tr w:rsidR="00A973B2" w:rsidRPr="00A973B2" w14:paraId="61B016B7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3C6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uplinkConfig</w:t>
            </w:r>
            <w:proofErr w:type="spellEnd"/>
          </w:p>
          <w:p w14:paraId="3BEF2D78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Network may configure this field only when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uplinkConfigCommon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configured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ServingCellConfigCommon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ServingCellConfigCommonSIB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or release of this field can only be done upon </w:t>
            </w:r>
            <w:proofErr w:type="spellStart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>SCell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or release (respectively).</w:t>
            </w:r>
          </w:p>
        </w:tc>
      </w:tr>
      <w:tr w:rsidR="00A973B2" w:rsidRPr="00A973B2" w14:paraId="3FABE88A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62F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uplink-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PowerControlToAddModList</w:t>
            </w:r>
            <w:proofErr w:type="spellEnd"/>
          </w:p>
          <w:p w14:paraId="15357A92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Configures UL power control parameters for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PUSCH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PUCCH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and SRS when field </w:t>
            </w:r>
            <w:proofErr w:type="spellStart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A973B2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this serving cell.</w:t>
            </w:r>
          </w:p>
        </w:tc>
      </w:tr>
    </w:tbl>
    <w:p w14:paraId="4104C422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3A12F652" w14:textId="77777777" w:rsidR="00A973B2" w:rsidRDefault="00A973B2" w:rsidP="00A973B2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14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02"/>
      </w:tblGrid>
      <w:tr w:rsidR="00A973B2" w:rsidRPr="00EF5762" w14:paraId="4D8756DD" w14:textId="77777777" w:rsidTr="0089084F">
        <w:trPr>
          <w:trHeight w:val="105"/>
        </w:trPr>
        <w:tc>
          <w:tcPr>
            <w:tcW w:w="14402" w:type="dxa"/>
            <w:shd w:val="clear" w:color="auto" w:fill="FDE9D9"/>
            <w:vAlign w:val="center"/>
          </w:tcPr>
          <w:p w14:paraId="04806AA1" w14:textId="762F1F38" w:rsidR="00A973B2" w:rsidRPr="00EF5762" w:rsidRDefault="00A973B2" w:rsidP="00A973B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CHANGE </w:t>
            </w:r>
          </w:p>
        </w:tc>
      </w:tr>
    </w:tbl>
    <w:p w14:paraId="6EE5298F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sz w:val="22"/>
          <w:lang w:val="en-US" w:eastAsia="zh-CN"/>
        </w:rPr>
      </w:pPr>
    </w:p>
    <w:p w14:paraId="687851A7" w14:textId="77777777" w:rsidR="00A973B2" w:rsidRPr="00A973B2" w:rsidRDefault="00A973B2" w:rsidP="00A973B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38" w:name="_Toc131065208"/>
      <w:bookmarkStart w:id="39" w:name="_Toc60777428"/>
      <w:r w:rsidRPr="00A973B2">
        <w:rPr>
          <w:rFonts w:ascii="Arial" w:eastAsia="宋体" w:hAnsi="Arial"/>
          <w:sz w:val="28"/>
          <w:lang w:eastAsia="ja-JP"/>
        </w:rPr>
        <w:t>6.3.3</w:t>
      </w:r>
      <w:r w:rsidRPr="00A973B2">
        <w:rPr>
          <w:rFonts w:ascii="Arial" w:eastAsia="宋体" w:hAnsi="Arial"/>
          <w:sz w:val="28"/>
          <w:lang w:eastAsia="ja-JP"/>
        </w:rPr>
        <w:tab/>
      </w:r>
      <w:proofErr w:type="spellStart"/>
      <w:r w:rsidRPr="00A973B2">
        <w:rPr>
          <w:rFonts w:ascii="Arial" w:eastAsia="宋体" w:hAnsi="Arial"/>
          <w:sz w:val="28"/>
          <w:lang w:eastAsia="ja-JP"/>
        </w:rPr>
        <w:t>UE</w:t>
      </w:r>
      <w:proofErr w:type="spellEnd"/>
      <w:r w:rsidRPr="00A973B2">
        <w:rPr>
          <w:rFonts w:ascii="Arial" w:eastAsia="宋体" w:hAnsi="Arial"/>
          <w:sz w:val="28"/>
          <w:lang w:eastAsia="ja-JP"/>
        </w:rPr>
        <w:t xml:space="preserve"> capability information elements</w:t>
      </w:r>
      <w:bookmarkEnd w:id="38"/>
      <w:bookmarkEnd w:id="39"/>
    </w:p>
    <w:p w14:paraId="17F1B1CB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[Skipping </w:t>
      </w:r>
      <w:proofErr w:type="spellStart"/>
      <w:r>
        <w:rPr>
          <w:rFonts w:eastAsia="宋体"/>
          <w:sz w:val="22"/>
          <w:lang w:val="en-US" w:eastAsia="zh-CN"/>
        </w:rPr>
        <w:t>unreleated</w:t>
      </w:r>
      <w:proofErr w:type="spellEnd"/>
      <w:r>
        <w:rPr>
          <w:rFonts w:eastAsia="宋体"/>
          <w:sz w:val="22"/>
          <w:lang w:val="en-US" w:eastAsia="zh-CN"/>
        </w:rPr>
        <w:t xml:space="preserve"> part]</w:t>
      </w:r>
    </w:p>
    <w:p w14:paraId="6AE15380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sz w:val="22"/>
          <w:lang w:val="en-US" w:eastAsia="zh-CN"/>
        </w:rPr>
      </w:pPr>
    </w:p>
    <w:p w14:paraId="614D3B8D" w14:textId="77777777" w:rsidR="00A973B2" w:rsidRPr="00A973B2" w:rsidRDefault="00A973B2" w:rsidP="00A973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0" w:name="_Toc131065281"/>
      <w:bookmarkStart w:id="41" w:name="_Toc60777491"/>
      <w:bookmarkStart w:id="42" w:name="_Hlk54199415"/>
      <w:r w:rsidRPr="00A973B2">
        <w:rPr>
          <w:rFonts w:ascii="Arial" w:eastAsia="Times New Roman" w:hAnsi="Arial"/>
          <w:sz w:val="24"/>
          <w:lang w:eastAsia="ja-JP"/>
        </w:rPr>
        <w:t>–</w:t>
      </w:r>
      <w:r w:rsidRPr="00A973B2">
        <w:rPr>
          <w:rFonts w:ascii="Arial" w:eastAsia="Times New Roman" w:hAnsi="Arial"/>
          <w:sz w:val="24"/>
          <w:lang w:eastAsia="ja-JP"/>
        </w:rPr>
        <w:tab/>
      </w:r>
      <w:r w:rsidRPr="00A973B2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40"/>
      <w:bookmarkEnd w:id="41"/>
    </w:p>
    <w:bookmarkEnd w:id="42"/>
    <w:p w14:paraId="6AF27958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rPr>
          <w:rFonts w:eastAsia="Times New Roman"/>
          <w:iCs/>
          <w:lang w:eastAsia="ja-JP"/>
        </w:rPr>
      </w:pPr>
      <w:r w:rsidRPr="00A973B2">
        <w:rPr>
          <w:rFonts w:eastAsia="Times New Roman"/>
          <w:lang w:eastAsia="ja-JP"/>
        </w:rPr>
        <w:t xml:space="preserve">The IE </w:t>
      </w:r>
      <w:proofErr w:type="spellStart"/>
      <w:r w:rsidRPr="00A973B2">
        <w:rPr>
          <w:rFonts w:eastAsia="Times New Roman"/>
          <w:i/>
          <w:lang w:eastAsia="ja-JP"/>
        </w:rPr>
        <w:t>UE</w:t>
      </w:r>
      <w:proofErr w:type="spellEnd"/>
      <w:r w:rsidRPr="00A973B2">
        <w:rPr>
          <w:rFonts w:eastAsia="Times New Roman"/>
          <w:i/>
          <w:lang w:eastAsia="ja-JP"/>
        </w:rPr>
        <w:t>-NR-Capability</w:t>
      </w:r>
      <w:r w:rsidRPr="00A973B2">
        <w:rPr>
          <w:rFonts w:eastAsia="Times New Roman"/>
          <w:iCs/>
          <w:lang w:eastAsia="ja-JP"/>
        </w:rPr>
        <w:t xml:space="preserve"> is used to convey the NR </w:t>
      </w:r>
      <w:proofErr w:type="spellStart"/>
      <w:r w:rsidRPr="00A973B2">
        <w:rPr>
          <w:rFonts w:eastAsia="Times New Roman"/>
          <w:iCs/>
          <w:lang w:eastAsia="ja-JP"/>
        </w:rPr>
        <w:t>UE</w:t>
      </w:r>
      <w:proofErr w:type="spellEnd"/>
      <w:r w:rsidRPr="00A973B2">
        <w:rPr>
          <w:rFonts w:eastAsia="Times New Roman"/>
          <w:iCs/>
          <w:lang w:eastAsia="ja-JP"/>
        </w:rPr>
        <w:t xml:space="preserve"> Radio Access Capability Parameters, see </w:t>
      </w:r>
      <w:proofErr w:type="spellStart"/>
      <w:r w:rsidRPr="00A973B2">
        <w:rPr>
          <w:rFonts w:eastAsia="Times New Roman"/>
          <w:iCs/>
          <w:lang w:eastAsia="ja-JP"/>
        </w:rPr>
        <w:t>TS</w:t>
      </w:r>
      <w:proofErr w:type="spellEnd"/>
      <w:r w:rsidRPr="00A973B2">
        <w:rPr>
          <w:rFonts w:eastAsia="Times New Roman"/>
          <w:iCs/>
          <w:lang w:eastAsia="ja-JP"/>
        </w:rPr>
        <w:t xml:space="preserve"> 38.306 [26].</w:t>
      </w:r>
    </w:p>
    <w:p w14:paraId="73261F19" w14:textId="77777777" w:rsidR="00A973B2" w:rsidRPr="00A973B2" w:rsidRDefault="00A973B2" w:rsidP="00A973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A973B2">
        <w:rPr>
          <w:rFonts w:ascii="Arial" w:eastAsia="Times New Roman" w:hAnsi="Arial" w:cs="Arial"/>
          <w:b/>
          <w:i/>
          <w:lang w:eastAsia="ja-JP"/>
        </w:rPr>
        <w:t>UE</w:t>
      </w:r>
      <w:proofErr w:type="spellEnd"/>
      <w:r w:rsidRPr="00A973B2">
        <w:rPr>
          <w:rFonts w:ascii="Arial" w:eastAsia="Times New Roman" w:hAnsi="Arial" w:cs="Arial"/>
          <w:b/>
          <w:i/>
          <w:lang w:eastAsia="ja-JP"/>
        </w:rPr>
        <w:t>-NR-Capability</w:t>
      </w:r>
      <w:r w:rsidRPr="00A973B2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1884054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BCB771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TAG-UE-NR-CAPABILITY-START</w:t>
      </w:r>
    </w:p>
    <w:p w14:paraId="67A4A8A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2E8410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 ::=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313824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accessStratumRelease            AccessStratumRelease,</w:t>
      </w:r>
    </w:p>
    <w:p w14:paraId="6E78FA3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pdcp-Parameters                 PDCP-Parameters,</w:t>
      </w:r>
    </w:p>
    <w:p w14:paraId="3223DA7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480A9A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6F820E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                  Phy-Parameters,</w:t>
      </w:r>
    </w:p>
    <w:p w14:paraId="281376E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rf-Parameters                   RF-Parameters,</w:t>
      </w:r>
    </w:p>
    <w:p w14:paraId="0DC5DAF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A6E9F3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0DE8DC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4F280F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64B0E0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65F6B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AB5971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featureSetCombinations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(1..maxFeatureSetCombinations))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FeatureSetCombination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372A02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(CONTAINING UE-NR-Capability-v15c0)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F75EA1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9A2D8A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75EB6D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99421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Regular non-critical Rel-15 extensions:</w:t>
      </w:r>
    </w:p>
    <w:p w14:paraId="2D88C94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UE-NR-Capability-v1530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39EF56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43A0C6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1FA68B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E900F2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7A1D00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inactiveState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5B6E22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delayBudgetReporting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40DE54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422A89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0AA9F1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CA6275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UE-NR-Capability-v1540 ::=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D3F593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24D95E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overheatingInd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57D78D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992B97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CE2A5E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E03A9A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D8FFC3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7CC1C6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C6990E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8E7C0D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UE-NR-Capability-v1550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DD94F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reducedCP-Latency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A82BD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6A75AE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D56604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5B844E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UE-NR-Capability-v1560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9384C4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FD30B1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receivedFilters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(CONTAINING UECapabilityEnquiry-v1560-IEs)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5D869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502084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A04846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A59345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UE-NR-Capability-v1570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B3AF42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FB48B1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C493A9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05A6E8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84F148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Late non-critical Rel-15 extensions:</w:t>
      </w:r>
    </w:p>
    <w:p w14:paraId="3CD4211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UE-NR-Capability-v15c0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1064E3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9F36C2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partialFR2-FallbackRX-Req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A89A5C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DAAB72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9418C3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2ADF30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UE-NR-Capability-v15g0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651187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024DE5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173215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8D245F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5D211D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UE-NR-Capability-v15j0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702E5B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5533159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3D0FF1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3D764D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94417C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451AD7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bookmarkStart w:id="43" w:name="_Hlk54199402"/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Regular non-critical Rel-16 extensions:</w:t>
      </w:r>
    </w:p>
    <w:p w14:paraId="2C78D5E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UE-NR-Capability-v1610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B385D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inDeviceCoexInd-r16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C22716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dl-DedicatedMessageSegmentation-r16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06576A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F84BBC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powSav-Parameters-r16                   PowSav-Parameters-r16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224B17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4B8D27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6FB7F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bh-RLF-Indication-r16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5F22FB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directSN-AdditionFirstRRC-IAB-r16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71C576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526DA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referenceTimeProvision-r16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465C7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4561A2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36D4C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08D215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mcgRLF-RecoveryViaSCG-r16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44108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resumeWithStoredMCG-SCells-r16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B3A8DF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resumeWithStoredSCG-r16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065254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resumeWithSCG-Config-r16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353177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5B701F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8D28E1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onDemandSIB-Connected-r16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0A1C56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91F9B9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CA019F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bookmarkEnd w:id="43"/>
    <w:p w14:paraId="5511D29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UE-NR-Capability-v1640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C95A1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redirectAtResumeByNAS-r16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292707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6F1309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DE2D77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270E7B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07732F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UE-NR-Capability-v1650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7EC4BB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mpsPriorityIndication-r16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F214E4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BC3AB8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C97BE9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478A12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2CBCC8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UE-NR-Capability-v1690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F71618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ul-RRC-Segmentation-r16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BB8659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C1F57D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97A574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5724BA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Late non-critical extensions from Rel-16 onwards:</w:t>
      </w:r>
    </w:p>
    <w:p w14:paraId="1CCC325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UE-NR-Capability-v16a0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0B4C93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2981C0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076D76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A31AAF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E78699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C78D2D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UE-NR-Capability-v16c0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23CCF6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1EC974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{} 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C744CF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4B8A4B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A93372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Regular non-critical Rel-17 extensions:</w:t>
      </w:r>
    </w:p>
    <w:p w14:paraId="1CB6A72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UE-NR-Capability-v1700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6369B6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inactiveStatePO-Determination-r17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7F4359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EB837F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powSav-Parameters-v1700                  PowSav-Parameters-v1700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C4810B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3B529D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13319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73632E5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EF4FB4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7586D1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ra-SDT-r17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65E023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srb-SDT-r17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F86EEC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gNB-SideRTT-BasedPDC-r17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6837EE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bh-RLF-DetectionRecovery-Indication-r17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DA7E3E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CDF883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679514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musim-GapPreference-r17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7305D6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musimLeaveConnected-r17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57CD46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mbs-Parameters-r17                       MBS-Parameters-r17,</w:t>
      </w:r>
    </w:p>
    <w:p w14:paraId="00ED109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nonTerrestrialNetwork-r17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1A1576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ntn-ScenarioSupport-r17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{gso, ngso}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A2E44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sliceInfoforCellReselection-r17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51B952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E35BAC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R4 17-2 UL gap pattern for Tx power management</w:t>
      </w:r>
    </w:p>
    <w:p w14:paraId="4E4C4F2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ul-GapFR2-Pattern-r17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(4))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08618C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370B92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67BA525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07B5B1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761D18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UE-NR-Capability-v1740 ::=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EB0EC6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44" w:name="_Hlk130562710"/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redCapParameters-v1740                   RedCapParameters-v1740,</w:t>
      </w:r>
    </w:p>
    <w:bookmarkEnd w:id="44"/>
    <w:p w14:paraId="746A37FB" w14:textId="0EED65FB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</w:t>
      </w:r>
      <w:ins w:id="45" w:author="Huawei, HiSilicon" w:date="2023-04-03T15:44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UE-NR-Capability-v1</w:t>
        </w:r>
      </w:ins>
      <w:ins w:id="46" w:author="Huawei, HiSilicon" w:date="2023-05-26T12:33:00Z">
        <w:r w:rsidR="00C520DB"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</w:ins>
      <w:ins w:id="47" w:author="Huawei, HiSilicon" w:date="2023-04-03T15:45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</w:ins>
      <w:del w:id="48" w:author="Huawei, HiSilicon" w:date="2023-04-03T15:44:00Z">
        <w:r w:rsidRPr="00A973B2" w:rsidDel="0001790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delText>SEQUENCE</w:delText>
        </w:r>
        <w:r w:rsidRPr="00A973B2" w:rsidDel="0001790C">
          <w:rPr>
            <w:rFonts w:ascii="Courier New" w:eastAsia="Times New Roman" w:hAnsi="Courier New" w:cs="Courier New"/>
            <w:noProof/>
            <w:sz w:val="16"/>
            <w:lang w:eastAsia="en-GB"/>
          </w:rPr>
          <w:delText xml:space="preserve"> {}</w:delText>
        </w:r>
      </w:del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9F28F1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9686FBF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" w:author="Huawei, HiSilicon" w:date="2023-04-03T15:45:00Z"/>
          <w:rFonts w:ascii="Courier New" w:eastAsia="Times New Roman" w:hAnsi="Courier New" w:cs="Courier New"/>
          <w:noProof/>
          <w:sz w:val="16"/>
          <w:lang w:eastAsia="en-GB"/>
        </w:rPr>
      </w:pPr>
    </w:p>
    <w:p w14:paraId="1693DF09" w14:textId="1033D637" w:rsidR="00A973B2" w:rsidRPr="00A973B2" w:rsidRDefault="00C520DB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" w:author="Huawei, HiSilicon" w:date="2023-04-03T15:45:00Z"/>
          <w:rFonts w:ascii="Courier New" w:eastAsia="Times New Roman" w:hAnsi="Courier New" w:cs="Courier New"/>
          <w:noProof/>
          <w:sz w:val="16"/>
          <w:lang w:eastAsia="en-GB"/>
        </w:rPr>
      </w:pPr>
      <w:ins w:id="51" w:author="Huawei, HiSilicon" w:date="2023-04-03T15:45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UE-NR-Capability-v1</w:t>
        </w:r>
      </w:ins>
      <w:ins w:id="52" w:author="Huawei, HiSilicon" w:date="2023-05-26T12:3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</w:ins>
      <w:ins w:id="53" w:author="Huawei, HiSilicon" w:date="2023-04-03T15:45:00Z">
        <w:r w:rsidR="00A973B2"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xy ::=               </w:t>
        </w:r>
        <w:r w:rsidR="00A973B2" w:rsidRPr="00A973B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="00A973B2"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14:paraId="41E01E48" w14:textId="37A390FC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" w:author="Huawei, HiSilicon" w:date="2023-04-03T15:45:00Z"/>
          <w:rFonts w:ascii="Courier New" w:eastAsia="Times New Roman" w:hAnsi="Courier New" w:cs="Courier New"/>
          <w:noProof/>
          <w:sz w:val="16"/>
          <w:lang w:eastAsia="en-GB"/>
        </w:rPr>
      </w:pPr>
      <w:ins w:id="55" w:author="Huawei, HiSilicon" w:date="2023-04-03T15:45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56" w:author="Huawei, HiSilicon" w:date="2023-04-03T15:46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crossCarrierSchedulingConfig</w:t>
        </w:r>
      </w:ins>
      <w:ins w:id="57" w:author="Huawei, HiSilicon" w:date="2023-04-03T15:47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uration</w:t>
        </w:r>
      </w:ins>
      <w:ins w:id="58" w:author="Huawei, HiSilicon" w:date="2023-04-03T15:46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Release</w:t>
        </w:r>
      </w:ins>
      <w:ins w:id="59" w:author="Huawei, HiSilicon" w:date="2023-05-04T15:0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-r1</w:t>
        </w:r>
      </w:ins>
      <w:ins w:id="60" w:author="Huawei, HiSilicon" w:date="2023-05-26T12:33:00Z">
        <w:r w:rsidR="00C520DB"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</w:ins>
      <w:ins w:id="61" w:author="Huawei, HiSilicon" w:date="2023-04-03T15:45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</w:t>
        </w:r>
      </w:ins>
      <w:ins w:id="62" w:author="Huawei, HiSilicon" w:date="2023-04-03T15:46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A973B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ENUMERATED</w:t>
        </w:r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{supported}</w:t>
        </w:r>
        <w:r w:rsidRPr="00A973B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                                      OPTIONAL</w:t>
        </w:r>
      </w:ins>
      <w:ins w:id="63" w:author="Huawei, HiSilicon" w:date="2023-04-03T15:45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4DF68AF8" w14:textId="24718DB0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" w:author="Huawei, HiSilicon" w:date="2023-04-03T15:45:00Z"/>
          <w:rFonts w:ascii="Courier New" w:eastAsia="Times New Roman" w:hAnsi="Courier New" w:cs="Courier New"/>
          <w:noProof/>
          <w:sz w:val="16"/>
          <w:lang w:eastAsia="en-GB"/>
        </w:rPr>
      </w:pPr>
      <w:ins w:id="65" w:author="Huawei, HiSilicon" w:date="2023-04-03T15:45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nonCriticalExtension                     </w:t>
        </w:r>
      </w:ins>
      <w:ins w:id="66" w:author="Huawei, HiSilicon" w:date="2023-04-03T15:47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</w:t>
        </w:r>
      </w:ins>
      <w:ins w:id="67" w:author="Huawei, HiSilicon" w:date="2023-05-04T15:0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68" w:author="Huawei, HiSilicon" w:date="2023-04-03T15:47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</w:ins>
      <w:ins w:id="69" w:author="Huawei, HiSilicon" w:date="2023-04-03T15:45:00Z">
        <w:r w:rsidRPr="00A973B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{}                                                  </w:t>
        </w:r>
        <w:r w:rsidRPr="00A973B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14:paraId="063E2BA2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" w:author="Huawei, HiSilicon" w:date="2023-04-03T15:45:00Z"/>
          <w:rFonts w:ascii="Courier New" w:eastAsia="Times New Roman" w:hAnsi="Courier New" w:cs="Courier New"/>
          <w:noProof/>
          <w:sz w:val="16"/>
          <w:lang w:eastAsia="en-GB"/>
        </w:rPr>
      </w:pPr>
      <w:ins w:id="71" w:author="Huawei, HiSilicon" w:date="2023-04-03T15:45:00Z">
        <w:r w:rsidRPr="00A973B2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1A1C89A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DA383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UE-NR-CapabilityAddXDD-Mode ::=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5AB80A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F745FD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E8E743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A0DD83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02BCB1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B19D0A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UE-NR-CapabilityAddXDD-Mode-v1530 ::=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8662DC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2F5DE8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D663788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56D447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UE-NR-CapabilityAddFRX-Mode ::=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BE907F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5E43E9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041095B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A10C93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105198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UE-NR-CapabilityAddFRX-Mode-v1540 ::=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BB221C0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BC568F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F5897A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4BDFBC4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UE-NR-CapabilityAddFRX-Mode-v1610 ::=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7066D7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E2641BD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CB4BE6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CF9985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E550A8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BAP-Parameters-r16 ::=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F82CD1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flowControlBH-RLC-ChannelBased-r16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02CD9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flowControlRouting-ID-Based-r16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E95D26C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4B67EC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829A653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BAP-Parameters-v1700 ::=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0DEB3CA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bapHeaderRewriting-Rerouting-r17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AA42D1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bapHeaderRewriting-Routing-r17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7639E8E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3C6927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3ECBF6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MBS-Parameters-r17 ::=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C77E82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maxMRB-Add-r17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(1..16)                                              </w:t>
      </w:r>
      <w:r w:rsidRPr="00A973B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F10EA51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6FA055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0AB7AE6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TAG-UE-NR-CAPABILITY-STOP</w:t>
      </w:r>
    </w:p>
    <w:p w14:paraId="0D96AE69" w14:textId="77777777" w:rsidR="00A973B2" w:rsidRPr="00A973B2" w:rsidRDefault="00A973B2" w:rsidP="00A973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</w:pPr>
      <w:r w:rsidRPr="00A973B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8ADB85A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973B2" w:rsidRPr="00A973B2" w14:paraId="16D66262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361A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-NR-Capability </w:t>
            </w:r>
            <w:r w:rsidRPr="00A973B2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973B2" w:rsidRPr="00A973B2" w14:paraId="5EF4CDB4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027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830B0A0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FeatureSetCombination</w:t>
            </w:r>
            <w:proofErr w:type="gram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:s</w:t>
            </w:r>
            <w:proofErr w:type="spellEnd"/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-NR-Capability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FeatureSetDownlink</w:t>
            </w:r>
            <w:proofErr w:type="gram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:s</w:t>
            </w:r>
            <w:proofErr w:type="spellEnd"/>
            <w:proofErr w:type="gram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FeatureSetUplink:s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FeatureSetCombination:s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</w:t>
            </w:r>
            <w:proofErr w:type="spellStart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i/>
                <w:sz w:val="18"/>
                <w:lang w:eastAsia="sv-SE"/>
              </w:rPr>
              <w:t>-NR-Capability</w:t>
            </w:r>
            <w:r w:rsidRPr="00A973B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</w:tbl>
    <w:p w14:paraId="70845B96" w14:textId="77777777" w:rsidR="00A973B2" w:rsidRPr="00A973B2" w:rsidRDefault="00A973B2" w:rsidP="00A973B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973B2" w:rsidRPr="00A973B2" w14:paraId="2F63C1DC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8A99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-NR-Capability-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v1540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A973B2" w:rsidRPr="00A973B2" w14:paraId="781BBFA5" w14:textId="77777777" w:rsidTr="008908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EA31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fr1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fr2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-Add-</w:t>
            </w:r>
            <w:proofErr w:type="spellStart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-NR-Capabilities</w:t>
            </w:r>
          </w:p>
          <w:p w14:paraId="20F52867" w14:textId="77777777" w:rsidR="00A973B2" w:rsidRPr="00A973B2" w:rsidRDefault="00A973B2" w:rsidP="00A97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This instance of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UE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-NR-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-Mode</w:t>
            </w:r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/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 xml:space="preserve">/ </w:t>
            </w:r>
            <w:proofErr w:type="spellStart"/>
            <w:r w:rsidRPr="00A973B2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A973B2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</w:p>
        </w:tc>
      </w:tr>
    </w:tbl>
    <w:p w14:paraId="22A83DF5" w14:textId="01ED3793" w:rsidR="00244C0F" w:rsidRDefault="00244C0F" w:rsidP="00244C0F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14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02"/>
      </w:tblGrid>
      <w:tr w:rsidR="00244C0F" w:rsidRPr="00EF5762" w14:paraId="4259AB8D" w14:textId="77777777" w:rsidTr="0089084F">
        <w:trPr>
          <w:trHeight w:val="105"/>
        </w:trPr>
        <w:tc>
          <w:tcPr>
            <w:tcW w:w="14402" w:type="dxa"/>
            <w:shd w:val="clear" w:color="auto" w:fill="FDE9D9"/>
            <w:vAlign w:val="center"/>
          </w:tcPr>
          <w:p w14:paraId="2B5DA397" w14:textId="310B57B4" w:rsidR="00244C0F" w:rsidRPr="00EF5762" w:rsidRDefault="00C520DB" w:rsidP="00C520D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="00244C0F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  <w:r w:rsidR="00244C0F"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52B5C736" w14:textId="77777777" w:rsidR="00244C0F" w:rsidRDefault="00244C0F" w:rsidP="00777E7E">
      <w:pPr>
        <w:rPr>
          <w:noProof/>
        </w:rPr>
      </w:pPr>
    </w:p>
    <w:sectPr w:rsidR="00244C0F" w:rsidSect="00C520D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30F6D" w16cex:dateUtc="2023-03-20T07:59:00Z"/>
  <w16cex:commentExtensible w16cex:durableId="27C30F99" w16cex:dateUtc="2023-03-20T08:00:00Z"/>
  <w16cex:commentExtensible w16cex:durableId="27C31088" w16cex:dateUtc="2023-03-20T08:04:00Z"/>
  <w16cex:commentExtensible w16cex:durableId="27C310C7" w16cex:dateUtc="2023-03-20T08:05:00Z"/>
  <w16cex:commentExtensible w16cex:durableId="27C31997" w16cex:dateUtc="2023-03-20T08:42:00Z"/>
  <w16cex:commentExtensible w16cex:durableId="27C319DF" w16cex:dateUtc="2023-03-20T08:43:00Z"/>
  <w16cex:commentExtensible w16cex:durableId="27C319F1" w16cex:dateUtc="2023-03-20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11A2DE" w16cid:durableId="27C30EFC"/>
  <w16cid:commentId w16cid:paraId="161213CB" w16cid:durableId="27C30F6D"/>
  <w16cid:commentId w16cid:paraId="25725A3D" w16cid:durableId="27C30EFD"/>
  <w16cid:commentId w16cid:paraId="3DA09519" w16cid:durableId="27C30F99"/>
  <w16cid:commentId w16cid:paraId="57404790" w16cid:durableId="27C30EFE"/>
  <w16cid:commentId w16cid:paraId="452975BE" w16cid:durableId="27C31088"/>
  <w16cid:commentId w16cid:paraId="19B7FC71" w16cid:durableId="27C30EFF"/>
  <w16cid:commentId w16cid:paraId="7E385294" w16cid:durableId="27C310C7"/>
  <w16cid:commentId w16cid:paraId="78E821C0" w16cid:durableId="27C30F00"/>
  <w16cid:commentId w16cid:paraId="2B8C19F6" w16cid:durableId="27C31997"/>
  <w16cid:commentId w16cid:paraId="2011CAE5" w16cid:durableId="27C30F01"/>
  <w16cid:commentId w16cid:paraId="463DF3C6" w16cid:durableId="27C319DF"/>
  <w16cid:commentId w16cid:paraId="78779F9C" w16cid:durableId="27C30F02"/>
  <w16cid:commentId w16cid:paraId="717C7432" w16cid:durableId="27C319F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166A2" w14:textId="77777777" w:rsidR="00C079EB" w:rsidRDefault="00C079EB">
      <w:r>
        <w:separator/>
      </w:r>
    </w:p>
  </w:endnote>
  <w:endnote w:type="continuationSeparator" w:id="0">
    <w:p w14:paraId="7629120D" w14:textId="77777777" w:rsidR="00C079EB" w:rsidRDefault="00C0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7A6E7" w14:textId="77777777" w:rsidR="00C079EB" w:rsidRDefault="00C079EB">
      <w:r>
        <w:separator/>
      </w:r>
    </w:p>
  </w:footnote>
  <w:footnote w:type="continuationSeparator" w:id="0">
    <w:p w14:paraId="66ED3F6C" w14:textId="77777777" w:rsidR="00C079EB" w:rsidRDefault="00C07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520DB" w:rsidRDefault="00C520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520DB" w:rsidRDefault="00C520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520DB" w:rsidRDefault="00C520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520DB" w:rsidRDefault="00C520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70FD"/>
    <w:multiLevelType w:val="hybridMultilevel"/>
    <w:tmpl w:val="40F2D414"/>
    <w:lvl w:ilvl="0" w:tplc="D50A8FC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6A3C4A41"/>
    <w:multiLevelType w:val="hybridMultilevel"/>
    <w:tmpl w:val="E8B88AC2"/>
    <w:lvl w:ilvl="0" w:tplc="2F982A80">
      <w:start w:val="1"/>
      <w:numFmt w:val="bullet"/>
      <w:lvlText w:val="‐"/>
      <w:lvlJc w:val="left"/>
      <w:pPr>
        <w:ind w:left="4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DE"/>
    <w:rsid w:val="0005681A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05B00"/>
    <w:rsid w:val="00126FE8"/>
    <w:rsid w:val="00135BE4"/>
    <w:rsid w:val="00141FA2"/>
    <w:rsid w:val="00145D43"/>
    <w:rsid w:val="00157A1B"/>
    <w:rsid w:val="00171237"/>
    <w:rsid w:val="00182E35"/>
    <w:rsid w:val="00185330"/>
    <w:rsid w:val="00192C46"/>
    <w:rsid w:val="001A08B3"/>
    <w:rsid w:val="001A7B60"/>
    <w:rsid w:val="001B52F0"/>
    <w:rsid w:val="001B7A65"/>
    <w:rsid w:val="001D7BEE"/>
    <w:rsid w:val="001E41F3"/>
    <w:rsid w:val="001E5A57"/>
    <w:rsid w:val="00206EA1"/>
    <w:rsid w:val="0021412F"/>
    <w:rsid w:val="002230CA"/>
    <w:rsid w:val="00224AEA"/>
    <w:rsid w:val="002261EE"/>
    <w:rsid w:val="00244C0F"/>
    <w:rsid w:val="0026004D"/>
    <w:rsid w:val="002640DD"/>
    <w:rsid w:val="00274A03"/>
    <w:rsid w:val="00275D12"/>
    <w:rsid w:val="00275F63"/>
    <w:rsid w:val="00282A19"/>
    <w:rsid w:val="00284FEB"/>
    <w:rsid w:val="00285039"/>
    <w:rsid w:val="002860C4"/>
    <w:rsid w:val="002A35FE"/>
    <w:rsid w:val="002A5AAE"/>
    <w:rsid w:val="002B5741"/>
    <w:rsid w:val="002B6C2B"/>
    <w:rsid w:val="002D4135"/>
    <w:rsid w:val="002D71C6"/>
    <w:rsid w:val="002E2A95"/>
    <w:rsid w:val="002E472E"/>
    <w:rsid w:val="002E59C7"/>
    <w:rsid w:val="002E7EA8"/>
    <w:rsid w:val="002E7EBC"/>
    <w:rsid w:val="002F482C"/>
    <w:rsid w:val="00300FC3"/>
    <w:rsid w:val="0030351B"/>
    <w:rsid w:val="00305409"/>
    <w:rsid w:val="003063E6"/>
    <w:rsid w:val="00322306"/>
    <w:rsid w:val="00325785"/>
    <w:rsid w:val="00326A22"/>
    <w:rsid w:val="00327888"/>
    <w:rsid w:val="00331C69"/>
    <w:rsid w:val="00336F95"/>
    <w:rsid w:val="00354BAA"/>
    <w:rsid w:val="003609EF"/>
    <w:rsid w:val="0036231A"/>
    <w:rsid w:val="00374DD4"/>
    <w:rsid w:val="00382712"/>
    <w:rsid w:val="003A7197"/>
    <w:rsid w:val="003B7244"/>
    <w:rsid w:val="003C2121"/>
    <w:rsid w:val="003C5F6F"/>
    <w:rsid w:val="003E1A36"/>
    <w:rsid w:val="00410371"/>
    <w:rsid w:val="0041045F"/>
    <w:rsid w:val="004145CA"/>
    <w:rsid w:val="004242F1"/>
    <w:rsid w:val="004334E9"/>
    <w:rsid w:val="00457D8C"/>
    <w:rsid w:val="0048162E"/>
    <w:rsid w:val="004932AA"/>
    <w:rsid w:val="004B4ABB"/>
    <w:rsid w:val="004B75B7"/>
    <w:rsid w:val="004C0366"/>
    <w:rsid w:val="004D7E14"/>
    <w:rsid w:val="004F0844"/>
    <w:rsid w:val="004F232B"/>
    <w:rsid w:val="00510A3D"/>
    <w:rsid w:val="00512A74"/>
    <w:rsid w:val="00513A28"/>
    <w:rsid w:val="0051580D"/>
    <w:rsid w:val="00547111"/>
    <w:rsid w:val="005536C7"/>
    <w:rsid w:val="00562EBF"/>
    <w:rsid w:val="005648E6"/>
    <w:rsid w:val="00582D8D"/>
    <w:rsid w:val="00592D74"/>
    <w:rsid w:val="005D303A"/>
    <w:rsid w:val="005E2C44"/>
    <w:rsid w:val="00603C43"/>
    <w:rsid w:val="0061751B"/>
    <w:rsid w:val="00621188"/>
    <w:rsid w:val="006257ED"/>
    <w:rsid w:val="00653F03"/>
    <w:rsid w:val="00665C47"/>
    <w:rsid w:val="006839A3"/>
    <w:rsid w:val="00695808"/>
    <w:rsid w:val="006A6370"/>
    <w:rsid w:val="006B46FB"/>
    <w:rsid w:val="006C6C08"/>
    <w:rsid w:val="006D37B8"/>
    <w:rsid w:val="006E21FB"/>
    <w:rsid w:val="006F2B0E"/>
    <w:rsid w:val="00700CE2"/>
    <w:rsid w:val="00711182"/>
    <w:rsid w:val="00712535"/>
    <w:rsid w:val="0073423A"/>
    <w:rsid w:val="007446AC"/>
    <w:rsid w:val="00772A36"/>
    <w:rsid w:val="0077694C"/>
    <w:rsid w:val="00777E7E"/>
    <w:rsid w:val="007817EC"/>
    <w:rsid w:val="00792342"/>
    <w:rsid w:val="007977A8"/>
    <w:rsid w:val="007B512A"/>
    <w:rsid w:val="007C2097"/>
    <w:rsid w:val="007C23C2"/>
    <w:rsid w:val="007C75A2"/>
    <w:rsid w:val="007D40E2"/>
    <w:rsid w:val="007D6A07"/>
    <w:rsid w:val="007E473D"/>
    <w:rsid w:val="007F7259"/>
    <w:rsid w:val="008040A8"/>
    <w:rsid w:val="008223DD"/>
    <w:rsid w:val="0082271B"/>
    <w:rsid w:val="008279FA"/>
    <w:rsid w:val="0083242F"/>
    <w:rsid w:val="008626E7"/>
    <w:rsid w:val="00865B46"/>
    <w:rsid w:val="008709BC"/>
    <w:rsid w:val="00870EE7"/>
    <w:rsid w:val="00872F95"/>
    <w:rsid w:val="00876208"/>
    <w:rsid w:val="008863B9"/>
    <w:rsid w:val="00887DF5"/>
    <w:rsid w:val="0089084F"/>
    <w:rsid w:val="008A0894"/>
    <w:rsid w:val="008A3A47"/>
    <w:rsid w:val="008A45A6"/>
    <w:rsid w:val="008E66A8"/>
    <w:rsid w:val="008F3789"/>
    <w:rsid w:val="008F686C"/>
    <w:rsid w:val="009038F5"/>
    <w:rsid w:val="009148DE"/>
    <w:rsid w:val="00924ECB"/>
    <w:rsid w:val="009335C6"/>
    <w:rsid w:val="00941E30"/>
    <w:rsid w:val="00974BDD"/>
    <w:rsid w:val="009777D9"/>
    <w:rsid w:val="0099147D"/>
    <w:rsid w:val="00991B88"/>
    <w:rsid w:val="0099493B"/>
    <w:rsid w:val="009A5753"/>
    <w:rsid w:val="009A579D"/>
    <w:rsid w:val="009C7F00"/>
    <w:rsid w:val="009D06EE"/>
    <w:rsid w:val="009D422E"/>
    <w:rsid w:val="009E3297"/>
    <w:rsid w:val="009F734F"/>
    <w:rsid w:val="009F7569"/>
    <w:rsid w:val="00A17814"/>
    <w:rsid w:val="00A2168E"/>
    <w:rsid w:val="00A246B6"/>
    <w:rsid w:val="00A35073"/>
    <w:rsid w:val="00A45948"/>
    <w:rsid w:val="00A47E70"/>
    <w:rsid w:val="00A50CF0"/>
    <w:rsid w:val="00A72ABD"/>
    <w:rsid w:val="00A7671C"/>
    <w:rsid w:val="00A9460D"/>
    <w:rsid w:val="00A973B2"/>
    <w:rsid w:val="00AA2CBC"/>
    <w:rsid w:val="00AA6C5E"/>
    <w:rsid w:val="00AC498E"/>
    <w:rsid w:val="00AC5820"/>
    <w:rsid w:val="00AC70C7"/>
    <w:rsid w:val="00AD1CD8"/>
    <w:rsid w:val="00AE4ED2"/>
    <w:rsid w:val="00AF504F"/>
    <w:rsid w:val="00B06C56"/>
    <w:rsid w:val="00B258BB"/>
    <w:rsid w:val="00B3512A"/>
    <w:rsid w:val="00B55DBA"/>
    <w:rsid w:val="00B67B97"/>
    <w:rsid w:val="00B709CE"/>
    <w:rsid w:val="00B74DB8"/>
    <w:rsid w:val="00B75F84"/>
    <w:rsid w:val="00B80F39"/>
    <w:rsid w:val="00B968C8"/>
    <w:rsid w:val="00BA3EC5"/>
    <w:rsid w:val="00BA51D9"/>
    <w:rsid w:val="00BB0CEA"/>
    <w:rsid w:val="00BB5DFC"/>
    <w:rsid w:val="00BD279D"/>
    <w:rsid w:val="00BD5F07"/>
    <w:rsid w:val="00BD6BB8"/>
    <w:rsid w:val="00BE1964"/>
    <w:rsid w:val="00C079EB"/>
    <w:rsid w:val="00C25F80"/>
    <w:rsid w:val="00C35CE1"/>
    <w:rsid w:val="00C3709B"/>
    <w:rsid w:val="00C43697"/>
    <w:rsid w:val="00C442CF"/>
    <w:rsid w:val="00C520DB"/>
    <w:rsid w:val="00C52AF0"/>
    <w:rsid w:val="00C57FA9"/>
    <w:rsid w:val="00C66BA2"/>
    <w:rsid w:val="00C67A55"/>
    <w:rsid w:val="00C85EAF"/>
    <w:rsid w:val="00C90C98"/>
    <w:rsid w:val="00C95985"/>
    <w:rsid w:val="00CA25A0"/>
    <w:rsid w:val="00CA6F6B"/>
    <w:rsid w:val="00CB5F46"/>
    <w:rsid w:val="00CC19E7"/>
    <w:rsid w:val="00CC3F2D"/>
    <w:rsid w:val="00CC5026"/>
    <w:rsid w:val="00CC68D0"/>
    <w:rsid w:val="00CC710F"/>
    <w:rsid w:val="00CD3279"/>
    <w:rsid w:val="00CD3F17"/>
    <w:rsid w:val="00CD44C0"/>
    <w:rsid w:val="00CE19A2"/>
    <w:rsid w:val="00D0221B"/>
    <w:rsid w:val="00D03F9A"/>
    <w:rsid w:val="00D06D51"/>
    <w:rsid w:val="00D12FBA"/>
    <w:rsid w:val="00D1627C"/>
    <w:rsid w:val="00D24991"/>
    <w:rsid w:val="00D253EF"/>
    <w:rsid w:val="00D32AAF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1440"/>
    <w:rsid w:val="00E12D11"/>
    <w:rsid w:val="00E13F3D"/>
    <w:rsid w:val="00E3249D"/>
    <w:rsid w:val="00E34898"/>
    <w:rsid w:val="00E354DC"/>
    <w:rsid w:val="00E41571"/>
    <w:rsid w:val="00E71480"/>
    <w:rsid w:val="00E73325"/>
    <w:rsid w:val="00EA48CD"/>
    <w:rsid w:val="00EB09B7"/>
    <w:rsid w:val="00EC6221"/>
    <w:rsid w:val="00ED3ED9"/>
    <w:rsid w:val="00EE7D7C"/>
    <w:rsid w:val="00EF003B"/>
    <w:rsid w:val="00F018A4"/>
    <w:rsid w:val="00F1317A"/>
    <w:rsid w:val="00F25531"/>
    <w:rsid w:val="00F25D98"/>
    <w:rsid w:val="00F300FB"/>
    <w:rsid w:val="00F3742C"/>
    <w:rsid w:val="00F573AE"/>
    <w:rsid w:val="00F612EC"/>
    <w:rsid w:val="00F65F57"/>
    <w:rsid w:val="00F81909"/>
    <w:rsid w:val="00F830DB"/>
    <w:rsid w:val="00F94A0D"/>
    <w:rsid w:val="00FB0748"/>
    <w:rsid w:val="00FB1328"/>
    <w:rsid w:val="00FB6386"/>
    <w:rsid w:val="00FD6796"/>
    <w:rsid w:val="00FE2A41"/>
    <w:rsid w:val="00FE4441"/>
    <w:rsid w:val="00FE55D8"/>
    <w:rsid w:val="00FE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qFormat/>
    <w:rsid w:val="000B7FED"/>
    <w:pPr>
      <w:ind w:left="1701" w:hanging="1701"/>
    </w:pPr>
  </w:style>
  <w:style w:type="paragraph" w:styleId="40">
    <w:name w:val="toc 4"/>
    <w:basedOn w:val="30"/>
    <w:uiPriority w:val="39"/>
    <w:qFormat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qFormat/>
    <w:rsid w:val="000B7FED"/>
    <w:pPr>
      <w:ind w:left="284"/>
    </w:pPr>
  </w:style>
  <w:style w:type="paragraph" w:styleId="11">
    <w:name w:val="index 1"/>
    <w:basedOn w:val="a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0B7FED"/>
    <w:pPr>
      <w:ind w:left="2268" w:hanging="2268"/>
    </w:pPr>
  </w:style>
  <w:style w:type="paragraph" w:styleId="23">
    <w:name w:val="List Bullet 2"/>
    <w:basedOn w:val="a7"/>
    <w:uiPriority w:val="99"/>
    <w:qFormat/>
    <w:rsid w:val="000B7FED"/>
    <w:pPr>
      <w:ind w:left="851"/>
    </w:pPr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8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qFormat/>
    <w:rsid w:val="000B7FED"/>
    <w:pPr>
      <w:ind w:left="568" w:hanging="284"/>
    </w:pPr>
  </w:style>
  <w:style w:type="paragraph" w:styleId="a7">
    <w:name w:val="List Bullet"/>
    <w:basedOn w:val="a8"/>
    <w:uiPriority w:val="99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リスト段落,列"/>
    <w:basedOn w:val="a"/>
    <w:link w:val="Char6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6">
    <w:name w:val="列出段落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D40E2"/>
  </w:style>
  <w:style w:type="character" w:customStyle="1" w:styleId="1Char">
    <w:name w:val="标题 1 Char"/>
    <w:aliases w:val="H1 Char,h1 Char,Heading 1 3GPP Char"/>
    <w:basedOn w:val="a0"/>
    <w:link w:val="1"/>
    <w:rsid w:val="007D40E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,DO NOT USE_h2 Char,h21 Char,Heading 2 3GPP Char"/>
    <w:basedOn w:val="a0"/>
    <w:link w:val="2"/>
    <w:qFormat/>
    <w:rsid w:val="007D40E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basedOn w:val="a0"/>
    <w:link w:val="3"/>
    <w:qFormat/>
    <w:rsid w:val="007D40E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7D40E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7D40E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7D40E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D40E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7D40E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7D40E2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D40E2"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paragraph" w:styleId="af3">
    <w:name w:val="Normal (Web)"/>
    <w:basedOn w:val="a"/>
    <w:uiPriority w:val="99"/>
    <w:unhideWhenUsed/>
    <w:qFormat/>
    <w:rsid w:val="007D40E2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uiPriority w:val="99"/>
    <w:qFormat/>
    <w:rsid w:val="007D40E2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7D40E2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qFormat/>
    <w:locked/>
    <w:rsid w:val="007D40E2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D40E2"/>
    <w:rPr>
      <w:rFonts w:ascii="Times New Roman" w:eastAsia="Times New Roman" w:hAnsi="Times New Roman"/>
      <w:lang w:val="en-GB" w:eastAsia="ja-JP"/>
    </w:rPr>
  </w:style>
  <w:style w:type="character" w:customStyle="1" w:styleId="Char1">
    <w:name w:val="页脚 Char"/>
    <w:basedOn w:val="a0"/>
    <w:link w:val="a9"/>
    <w:uiPriority w:val="99"/>
    <w:qFormat/>
    <w:rsid w:val="007D40E2"/>
    <w:rPr>
      <w:rFonts w:ascii="Arial" w:hAnsi="Arial"/>
      <w:b/>
      <w:i/>
      <w:noProof/>
      <w:sz w:val="18"/>
      <w:lang w:val="en-GB" w:eastAsia="en-US"/>
    </w:rPr>
  </w:style>
  <w:style w:type="paragraph" w:styleId="af4">
    <w:name w:val="Body Text"/>
    <w:basedOn w:val="a"/>
    <w:link w:val="Char7"/>
    <w:unhideWhenUsed/>
    <w:qFormat/>
    <w:rsid w:val="007D40E2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4"/>
    <w:rsid w:val="007D40E2"/>
    <w:rPr>
      <w:rFonts w:ascii="Times New Roman" w:eastAsia="Times New Roman" w:hAnsi="Times New Roman"/>
      <w:lang w:val="en-GB" w:eastAsia="ja-JP"/>
    </w:rPr>
  </w:style>
  <w:style w:type="paragraph" w:styleId="af5">
    <w:name w:val="Plain Text"/>
    <w:basedOn w:val="a"/>
    <w:link w:val="Char8"/>
    <w:uiPriority w:val="99"/>
    <w:unhideWhenUsed/>
    <w:qFormat/>
    <w:rsid w:val="007D40E2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纯文本 Char"/>
    <w:basedOn w:val="a0"/>
    <w:link w:val="af5"/>
    <w:uiPriority w:val="99"/>
    <w:qFormat/>
    <w:rsid w:val="007D40E2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4">
    <w:name w:val="批注主题 Char"/>
    <w:basedOn w:val="Char2"/>
    <w:link w:val="af"/>
    <w:rsid w:val="007D40E2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uiPriority w:val="99"/>
    <w:qFormat/>
    <w:rsid w:val="007D40E2"/>
    <w:rPr>
      <w:rFonts w:ascii="Tahoma" w:hAnsi="Tahoma" w:cs="Tahoma"/>
      <w:sz w:val="16"/>
      <w:szCs w:val="16"/>
      <w:lang w:val="en-GB" w:eastAsia="en-US"/>
    </w:rPr>
  </w:style>
  <w:style w:type="paragraph" w:styleId="af6">
    <w:name w:val="Revision"/>
    <w:uiPriority w:val="99"/>
    <w:qFormat/>
    <w:rsid w:val="007D40E2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40E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40E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D40E2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7D40E2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D40E2"/>
    <w:pPr>
      <w:ind w:left="2269"/>
    </w:pPr>
  </w:style>
  <w:style w:type="paragraph" w:customStyle="1" w:styleId="B8">
    <w:name w:val="B8"/>
    <w:basedOn w:val="B7"/>
    <w:qFormat/>
    <w:rsid w:val="007D40E2"/>
    <w:pPr>
      <w:ind w:left="2552"/>
    </w:pPr>
  </w:style>
  <w:style w:type="paragraph" w:customStyle="1" w:styleId="Revision1">
    <w:name w:val="Revision1"/>
    <w:uiPriority w:val="99"/>
    <w:semiHidden/>
    <w:qFormat/>
    <w:rsid w:val="007D40E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D40E2"/>
    <w:pPr>
      <w:ind w:left="2836"/>
    </w:pPr>
  </w:style>
  <w:style w:type="character" w:customStyle="1" w:styleId="B10Char">
    <w:name w:val="B10 Char"/>
    <w:basedOn w:val="B5Char"/>
    <w:link w:val="B10"/>
    <w:locked/>
    <w:rsid w:val="007D40E2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7D40E2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7D40E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4"/>
    <w:link w:val="3GPPNormalTextChar"/>
    <w:qFormat/>
    <w:rsid w:val="007D40E2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B3Char">
    <w:name w:val="B3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7D40E2"/>
  </w:style>
  <w:style w:type="character" w:customStyle="1" w:styleId="CharChar3">
    <w:name w:val="Char Char3"/>
    <w:rsid w:val="007D40E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D40E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D40E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7D40E2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7D40E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"/>
    <w:next w:val="a2"/>
    <w:uiPriority w:val="99"/>
    <w:semiHidden/>
    <w:unhideWhenUsed/>
    <w:rsid w:val="00BD5F07"/>
  </w:style>
  <w:style w:type="table" w:customStyle="1" w:styleId="26">
    <w:name w:val="网格型2"/>
    <w:basedOn w:val="a1"/>
    <w:next w:val="af1"/>
    <w:uiPriority w:val="39"/>
    <w:qFormat/>
    <w:rsid w:val="00BD5F0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basedOn w:val="a0"/>
    <w:uiPriority w:val="20"/>
    <w:qFormat/>
    <w:rsid w:val="00BD5F07"/>
    <w:rPr>
      <w:i/>
      <w:iCs/>
    </w:rPr>
  </w:style>
  <w:style w:type="character" w:customStyle="1" w:styleId="msoins0">
    <w:name w:val="msoins"/>
    <w:basedOn w:val="a0"/>
    <w:rsid w:val="00BD5F07"/>
  </w:style>
  <w:style w:type="paragraph" w:customStyle="1" w:styleId="Agreement">
    <w:name w:val="Agreement"/>
    <w:basedOn w:val="a"/>
    <w:next w:val="a"/>
    <w:qFormat/>
    <w:rsid w:val="00BD5F0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33">
    <w:name w:val="无列表3"/>
    <w:next w:val="a2"/>
    <w:uiPriority w:val="99"/>
    <w:semiHidden/>
    <w:unhideWhenUsed/>
    <w:rsid w:val="00A973B2"/>
  </w:style>
  <w:style w:type="paragraph" w:customStyle="1" w:styleId="ZC">
    <w:name w:val="ZC"/>
    <w:rsid w:val="00A973B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K">
    <w:name w:val="ZK"/>
    <w:rsid w:val="00A973B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TAJ">
    <w:name w:val="TAJ"/>
    <w:basedOn w:val="a"/>
    <w:rsid w:val="00A973B2"/>
    <w:pPr>
      <w:keepNext/>
      <w:keepLine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/>
    </w:rPr>
  </w:style>
  <w:style w:type="paragraph" w:customStyle="1" w:styleId="HO">
    <w:name w:val="HO"/>
    <w:basedOn w:val="a"/>
    <w:rsid w:val="00A973B2"/>
    <w:pPr>
      <w:overflowPunct w:val="0"/>
      <w:autoSpaceDE w:val="0"/>
      <w:autoSpaceDN w:val="0"/>
      <w:adjustRightInd w:val="0"/>
      <w:spacing w:before="60" w:after="60"/>
      <w:jc w:val="right"/>
      <w:textAlignment w:val="baseline"/>
    </w:pPr>
    <w:rPr>
      <w:rFonts w:eastAsia="Times New Roman"/>
      <w:b/>
      <w:sz w:val="22"/>
      <w:lang w:val="en-US"/>
    </w:rPr>
  </w:style>
  <w:style w:type="paragraph" w:customStyle="1" w:styleId="HE">
    <w:name w:val="HE"/>
    <w:basedOn w:val="a"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b/>
      <w:sz w:val="22"/>
      <w:lang w:val="en-US"/>
    </w:rPr>
  </w:style>
  <w:style w:type="paragraph" w:customStyle="1" w:styleId="AP">
    <w:name w:val="AP"/>
    <w:basedOn w:val="a"/>
    <w:rsid w:val="00A973B2"/>
    <w:pPr>
      <w:overflowPunct w:val="0"/>
      <w:autoSpaceDE w:val="0"/>
      <w:autoSpaceDN w:val="0"/>
      <w:adjustRightInd w:val="0"/>
      <w:spacing w:before="60" w:after="60"/>
      <w:ind w:left="2127" w:hanging="2127"/>
      <w:jc w:val="both"/>
      <w:textAlignment w:val="baseline"/>
    </w:pPr>
    <w:rPr>
      <w:rFonts w:eastAsia="宋体"/>
      <w:b/>
      <w:color w:val="FF0000"/>
      <w:sz w:val="22"/>
      <w:lang w:val="en-US" w:eastAsia="zh-CN"/>
    </w:rPr>
  </w:style>
  <w:style w:type="character" w:customStyle="1" w:styleId="CharChar5">
    <w:name w:val="Char Char5"/>
    <w:rsid w:val="00A973B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sid w:val="00A973B2"/>
    <w:rPr>
      <w:rFonts w:ascii="Arial" w:hAnsi="Arial"/>
      <w:sz w:val="32"/>
      <w:lang w:val="en-GB" w:eastAsia="ja-JP"/>
    </w:rPr>
  </w:style>
  <w:style w:type="character" w:customStyle="1" w:styleId="CharChar4">
    <w:name w:val="Char Char4"/>
    <w:rsid w:val="00A973B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rsid w:val="00A973B2"/>
    <w:rPr>
      <w:color w:val="000000"/>
      <w:lang w:val="en-GB" w:eastAsia="ja-JP"/>
    </w:rPr>
  </w:style>
  <w:style w:type="paragraph" w:customStyle="1" w:styleId="Clearformatting">
    <w:name w:val="Clear formatting"/>
    <w:basedOn w:val="a"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b/>
      <w:sz w:val="22"/>
      <w:lang w:val="en-US" w:eastAsia="zh-CN"/>
    </w:rPr>
  </w:style>
  <w:style w:type="paragraph" w:styleId="af8">
    <w:name w:val="index heading"/>
    <w:basedOn w:val="a"/>
    <w:next w:val="a"/>
    <w:semiHidden/>
    <w:rsid w:val="00A973B2"/>
    <w:pPr>
      <w:pBdr>
        <w:top w:val="single" w:sz="12" w:space="0" w:color="auto"/>
      </w:pBdr>
      <w:spacing w:before="360" w:after="240"/>
      <w:jc w:val="both"/>
    </w:pPr>
    <w:rPr>
      <w:rFonts w:eastAsia="宋体"/>
      <w:b/>
      <w:i/>
      <w:sz w:val="26"/>
      <w:lang w:val="en-US"/>
    </w:rPr>
  </w:style>
  <w:style w:type="paragraph" w:customStyle="1" w:styleId="CharChar1CharCharCharCharCharChar">
    <w:name w:val="Char Char1 Char Char Char Char Char Char"/>
    <w:semiHidden/>
    <w:rsid w:val="00A973B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val="en-US" w:eastAsia="zh-CN"/>
    </w:rPr>
  </w:style>
  <w:style w:type="character" w:customStyle="1" w:styleId="CharChar2">
    <w:name w:val="Char Char2"/>
    <w:rsid w:val="00A973B2"/>
    <w:rPr>
      <w:color w:val="000000"/>
      <w:lang w:val="en-GB" w:eastAsia="ja-JP"/>
    </w:rPr>
  </w:style>
  <w:style w:type="character" w:customStyle="1" w:styleId="CharChar1">
    <w:name w:val="Char Char1"/>
    <w:rsid w:val="00A973B2"/>
    <w:rPr>
      <w:b/>
      <w:bCs/>
      <w:color w:val="000000"/>
      <w:lang w:val="en-GB" w:eastAsia="ja-JP"/>
    </w:rPr>
  </w:style>
  <w:style w:type="character" w:customStyle="1" w:styleId="CharChar">
    <w:name w:val="Char Char"/>
    <w:rsid w:val="00A973B2"/>
    <w:rPr>
      <w:color w:val="000000"/>
      <w:lang w:val="en-GB" w:eastAsia="ja-JP"/>
    </w:rPr>
  </w:style>
  <w:style w:type="paragraph" w:styleId="af9">
    <w:name w:val="Title"/>
    <w:aliases w:val="标题2"/>
    <w:basedOn w:val="2"/>
    <w:link w:val="Char9"/>
    <w:qFormat/>
    <w:rsid w:val="00A973B2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MS Mincho"/>
      <w:b/>
      <w:sz w:val="24"/>
      <w:lang w:val="de-DE"/>
    </w:rPr>
  </w:style>
  <w:style w:type="character" w:customStyle="1" w:styleId="Char9">
    <w:name w:val="标题 Char"/>
    <w:aliases w:val="标题2 Char"/>
    <w:basedOn w:val="a0"/>
    <w:link w:val="af9"/>
    <w:rsid w:val="00A973B2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"/>
    <w:uiPriority w:val="34"/>
    <w:qFormat/>
    <w:rsid w:val="00A973B2"/>
    <w:pPr>
      <w:spacing w:before="60" w:after="0"/>
      <w:ind w:left="720"/>
      <w:jc w:val="both"/>
    </w:pPr>
    <w:rPr>
      <w:rFonts w:eastAsia="Times New Roman"/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A973B2"/>
    <w:pPr>
      <w:tabs>
        <w:tab w:val="left" w:pos="1622"/>
      </w:tabs>
      <w:spacing w:before="60" w:after="0"/>
      <w:ind w:left="1622" w:hanging="363"/>
      <w:jc w:val="both"/>
    </w:pPr>
    <w:rPr>
      <w:rFonts w:ascii="Arial" w:eastAsia="MS Mincho" w:hAnsi="Arial"/>
      <w:sz w:val="22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973B2"/>
    <w:rPr>
      <w:rFonts w:ascii="Arial" w:eastAsia="MS Mincho" w:hAnsi="Arial"/>
      <w:sz w:val="22"/>
      <w:szCs w:val="24"/>
      <w:lang w:val="en-US" w:eastAsia="en-GB"/>
    </w:rPr>
  </w:style>
  <w:style w:type="paragraph" w:customStyle="1" w:styleId="TableCaption">
    <w:name w:val="Table Caption"/>
    <w:basedOn w:val="a"/>
    <w:next w:val="a"/>
    <w:uiPriority w:val="13"/>
    <w:qFormat/>
    <w:rsid w:val="00A973B2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sz w:val="22"/>
      <w:lang w:val="en-US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A973B2"/>
    <w:pPr>
      <w:spacing w:before="40" w:after="40" w:line="276" w:lineRule="auto"/>
      <w:jc w:val="both"/>
    </w:pPr>
    <w:rPr>
      <w:rFonts w:ascii="Arial" w:eastAsia="宋体" w:hAnsi="Arial"/>
      <w:sz w:val="22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A973B2"/>
    <w:rPr>
      <w:rFonts w:ascii="Arial" w:eastAsia="宋体" w:hAnsi="Arial"/>
      <w:sz w:val="22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A973B2"/>
    <w:pPr>
      <w:tabs>
        <w:tab w:val="num" w:pos="1020"/>
      </w:tabs>
      <w:ind w:left="1360" w:hanging="340"/>
      <w:contextualSpacing/>
    </w:pPr>
  </w:style>
  <w:style w:type="paragraph" w:customStyle="1" w:styleId="ListParagraphRomans">
    <w:name w:val="List Paragraph Romans"/>
    <w:basedOn w:val="NormalParagraph"/>
    <w:uiPriority w:val="8"/>
    <w:qFormat/>
    <w:rsid w:val="00A973B2"/>
    <w:pPr>
      <w:tabs>
        <w:tab w:val="left" w:pos="1361"/>
        <w:tab w:val="num" w:pos="1700"/>
      </w:tabs>
      <w:ind w:left="2040" w:hanging="340"/>
      <w:contextualSpacing/>
    </w:pPr>
  </w:style>
  <w:style w:type="paragraph" w:customStyle="1" w:styleId="NormalParagraph">
    <w:name w:val="Normal Paragraph"/>
    <w:uiPriority w:val="99"/>
    <w:qFormat/>
    <w:rsid w:val="00A973B2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A973B2"/>
    <w:pPr>
      <w:numPr>
        <w:numId w:val="5"/>
      </w:numPr>
    </w:pPr>
  </w:style>
  <w:style w:type="table" w:customStyle="1" w:styleId="34">
    <w:name w:val="网格型3"/>
    <w:basedOn w:val="a1"/>
    <w:next w:val="af1"/>
    <w:uiPriority w:val="59"/>
    <w:qFormat/>
    <w:rsid w:val="00A973B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"/>
    <w:next w:val="a"/>
    <w:link w:val="Chara"/>
    <w:uiPriority w:val="35"/>
    <w:unhideWhenUsed/>
    <w:qFormat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b/>
      <w:bCs/>
      <w:lang w:val="en-US" w:eastAsia="zh-CN"/>
    </w:rPr>
  </w:style>
  <w:style w:type="paragraph" w:customStyle="1" w:styleId="Style2">
    <w:name w:val="Style2"/>
    <w:basedOn w:val="4"/>
    <w:link w:val="Style2Char"/>
    <w:qFormat/>
    <w:rsid w:val="00A973B2"/>
    <w:pPr>
      <w:keepLines w:val="0"/>
      <w:overflowPunct w:val="0"/>
      <w:autoSpaceDE w:val="0"/>
      <w:autoSpaceDN w:val="0"/>
      <w:adjustRightInd w:val="0"/>
      <w:spacing w:after="60"/>
      <w:ind w:left="0" w:firstLine="0"/>
      <w:jc w:val="both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973B2"/>
    <w:rPr>
      <w:rFonts w:ascii="Arial" w:eastAsia="Times New Roman" w:hAnsi="Arial"/>
      <w:b/>
      <w:bCs/>
      <w:sz w:val="24"/>
      <w:szCs w:val="28"/>
      <w:lang w:val="en-US" w:eastAsia="x-none"/>
    </w:rPr>
  </w:style>
  <w:style w:type="character" w:customStyle="1" w:styleId="Chara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a"/>
    <w:uiPriority w:val="35"/>
    <w:locked/>
    <w:rsid w:val="00A973B2"/>
    <w:rPr>
      <w:rFonts w:ascii="Times New Roman" w:eastAsia="宋体" w:hAnsi="Times New Roman"/>
      <w:b/>
      <w:bCs/>
      <w:lang w:val="en-US" w:eastAsia="zh-CN"/>
    </w:rPr>
  </w:style>
  <w:style w:type="character" w:customStyle="1" w:styleId="TAHChar">
    <w:name w:val="TAH Char"/>
    <w:qFormat/>
    <w:rsid w:val="00A973B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numbering" w:customStyle="1" w:styleId="110">
    <w:name w:val="无列表11"/>
    <w:next w:val="a2"/>
    <w:uiPriority w:val="99"/>
    <w:semiHidden/>
    <w:unhideWhenUsed/>
    <w:rsid w:val="00A973B2"/>
  </w:style>
  <w:style w:type="character" w:customStyle="1" w:styleId="Char5">
    <w:name w:val="文档结构图 Char"/>
    <w:basedOn w:val="a0"/>
    <w:link w:val="af0"/>
    <w:uiPriority w:val="99"/>
    <w:semiHidden/>
    <w:qFormat/>
    <w:rsid w:val="00A973B2"/>
    <w:rPr>
      <w:rFonts w:ascii="Tahoma" w:hAnsi="Tahoma" w:cs="Tahoma"/>
      <w:shd w:val="clear" w:color="auto" w:fill="000080"/>
      <w:lang w:val="en-GB" w:eastAsia="en-US"/>
    </w:rPr>
  </w:style>
  <w:style w:type="paragraph" w:customStyle="1" w:styleId="LGTdoc1">
    <w:name w:val="LGTdoc_제목1"/>
    <w:basedOn w:val="a"/>
    <w:uiPriority w:val="99"/>
    <w:qFormat/>
    <w:rsid w:val="00A973B2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a0"/>
    <w:rsid w:val="00A973B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973B2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532E0-88E0-41D6-B77F-BBFC7E6BC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7762</Words>
  <Characters>44247</Characters>
  <Application>Microsoft Office Word</Application>
  <DocSecurity>0</DocSecurity>
  <Lines>368</Lines>
  <Paragraphs>103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2023-05-26T06:15:00Z</dcterms:created>
  <dcterms:modified xsi:type="dcterms:W3CDTF">2023-05-26T06:15:00Z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1674100373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2015_ms_pID_7253432">
    <vt:lpwstr>3XEzavKL0AvX3aY3uDuW5Mc=</vt:lpwstr>
  </property>
  <property fmtid="{D5CDD505-2E9C-101B-9397-08002B2CF9AE}" pid="7" name="_2015_ms_pID_7253431">
    <vt:lpwstr>lIzHxiv7XFloSeuzmeNZ3+ObGrOCSWWJR0/65FiYXsMSiKIfKQQFFi
d6+qJDO+IqVH8TSQUrJ0/9V1Dzenc1yYF6ey/37YO5izlLOWO8AQj4JsI0M90Ro1Pk4CWEzu
KaS637VxpLdn37IF67lXwmB8FN0gm1a0FGv8sFlF1wPJd5wGMrTkoR90RGrSEMIzXtK0J/sC
KlHBjn/2JUwxo5Y8oPNBDubz2V6c3iZ1GI0R</vt:lpwstr>
  </property>
  <property fmtid="{D5CDD505-2E9C-101B-9397-08002B2CF9AE}" pid="8" name="_2015_ms_pID_725343">
    <vt:lpwstr>(3)dNYp/g1CaPzO5GneI23tMbC5aadtA8H4iAIH/JhmMtyfD52a+rJHOg43cRRc/1WuxYjSzwW4
mW81abxDx70YXs39vIi7E1qjtbC9M5OaNXE+geEnxYIMUBFV8vNi2X29MVMV+ReRQUlJwJoN
jJw8XNKNY3gWi4IBw5lJYkudIBc+UWTwvp8oJUAnWyChc1kkqF8qk6/K8utrCGNWDETtxwJd
CES8hq5IujN2wGhn6b</vt:lpwstr>
  </property>
  <property fmtid="{D5CDD505-2E9C-101B-9397-08002B2CF9AE}" pid="9" name="Version">
    <vt:lpwstr>&lt;Version#&gt;</vt:lpwstr>
  </property>
  <property fmtid="{D5CDD505-2E9C-101B-9397-08002B2CF9AE}" pid="10" name="Tdoc#">
    <vt:lpwstr>&lt;TDoc#&gt;</vt:lpwstr>
  </property>
  <property fmtid="{D5CDD505-2E9C-101B-9397-08002B2CF9AE}" pid="11" name="TSG/WGRef">
    <vt:lpwstr> &lt;TSG/WG&gt;</vt:lpwstr>
  </property>
  <property fmtid="{D5CDD505-2E9C-101B-9397-08002B2CF9AE}" pid="12" name="StartDate">
    <vt:lpwstr> &lt;Start_Date&gt;</vt:lpwstr>
  </property>
  <property fmtid="{D5CDD505-2E9C-101B-9397-08002B2CF9AE}" pid="13" name="Spec#">
    <vt:lpwstr>&lt;Spec#&gt;</vt:lpwstr>
  </property>
  <property fmtid="{D5CDD505-2E9C-101B-9397-08002B2CF9AE}" pid="14" name="SourceIfWg">
    <vt:lpwstr>&lt;Source_if_WG&gt;</vt:lpwstr>
  </property>
  <property fmtid="{D5CDD505-2E9C-101B-9397-08002B2CF9AE}" pid="15" name="SourceIfTsg">
    <vt:lpwstr>&lt;Source_if_TSG&gt;</vt:lpwstr>
  </property>
  <property fmtid="{D5CDD505-2E9C-101B-9397-08002B2CF9AE}" pid="16" name="Revision">
    <vt:lpwstr>&lt;Rev#&gt;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RelatedWis">
    <vt:lpwstr>&lt;Related_WIs&gt;</vt:lpwstr>
  </property>
  <property fmtid="{D5CDD505-2E9C-101B-9397-08002B2CF9AE}" pid="20" name="MtgTitle">
    <vt:lpwstr>&lt;MTG_TITLE&gt;</vt:lpwstr>
  </property>
  <property fmtid="{D5CDD505-2E9C-101B-9397-08002B2CF9AE}" pid="21" name="MtgSeq">
    <vt:lpwstr> &lt;MTG_SEQ&gt;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  <property fmtid="{D5CDD505-2E9C-101B-9397-08002B2CF9AE}" pid="28" name="MSIP_Label_f7b7771f-98a2-4ec9-8160-ee37e9359e20_Enabled">
    <vt:lpwstr>true</vt:lpwstr>
  </property>
  <property fmtid="{D5CDD505-2E9C-101B-9397-08002B2CF9AE}" pid="29" name="MSIP_Label_f7b7771f-98a2-4ec9-8160-ee37e9359e20_SetDate">
    <vt:lpwstr>2023-03-20T09:22:50Z</vt:lpwstr>
  </property>
  <property fmtid="{D5CDD505-2E9C-101B-9397-08002B2CF9AE}" pid="30" name="MSIP_Label_f7b7771f-98a2-4ec9-8160-ee37e9359e20_Method">
    <vt:lpwstr>Privileged</vt:lpwstr>
  </property>
  <property fmtid="{D5CDD505-2E9C-101B-9397-08002B2CF9AE}" pid="31" name="MSIP_Label_f7b7771f-98a2-4ec9-8160-ee37e9359e20_Name">
    <vt:lpwstr>社外開示</vt:lpwstr>
  </property>
  <property fmtid="{D5CDD505-2E9C-101B-9397-08002B2CF9AE}" pid="32" name="MSIP_Label_f7b7771f-98a2-4ec9-8160-ee37e9359e20_SiteId">
    <vt:lpwstr>6786d483-f51b-44bd-b40a-6fe409a5265e</vt:lpwstr>
  </property>
  <property fmtid="{D5CDD505-2E9C-101B-9397-08002B2CF9AE}" pid="33" name="MSIP_Label_f7b7771f-98a2-4ec9-8160-ee37e9359e20_ActionId">
    <vt:lpwstr>e355b15e-8162-42e5-8588-2818dc95fb7a</vt:lpwstr>
  </property>
  <property fmtid="{D5CDD505-2E9C-101B-9397-08002B2CF9AE}" pid="34" name="MSIP_Label_f7b7771f-98a2-4ec9-8160-ee37e9359e20_ContentBits">
    <vt:lpwstr>0</vt:lpwstr>
  </property>
</Properties>
</file>